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09F13" w14:textId="2B73400C" w:rsidR="005B0B86" w:rsidRDefault="005B0B86" w:rsidP="005B0B86">
      <w:pPr>
        <w:pStyle w:val="CRCoverPage"/>
        <w:tabs>
          <w:tab w:val="right" w:pos="9639"/>
        </w:tabs>
        <w:spacing w:after="0"/>
        <w:rPr>
          <w:b/>
          <w:i/>
          <w:noProof/>
          <w:sz w:val="28"/>
        </w:rPr>
      </w:pPr>
      <w:bookmarkStart w:id="0" w:name="_GoBack"/>
      <w:bookmarkEnd w:id="0"/>
      <w:r>
        <w:rPr>
          <w:b/>
          <w:noProof/>
          <w:sz w:val="24"/>
        </w:rPr>
        <w:t>3GPP TSG-RAN WG2 Meeting #10</w:t>
      </w:r>
      <w:r w:rsidR="002021DC">
        <w:rPr>
          <w:b/>
          <w:noProof/>
          <w:sz w:val="24"/>
        </w:rPr>
        <w:t>9</w:t>
      </w:r>
      <w:r w:rsidR="00C70D99">
        <w:rPr>
          <w:b/>
          <w:noProof/>
          <w:sz w:val="24"/>
        </w:rPr>
        <w:t>-e</w:t>
      </w:r>
      <w:r>
        <w:rPr>
          <w:b/>
          <w:i/>
          <w:noProof/>
          <w:sz w:val="28"/>
        </w:rPr>
        <w:tab/>
      </w:r>
      <w:r w:rsidR="005362FB">
        <w:rPr>
          <w:b/>
          <w:noProof/>
          <w:sz w:val="24"/>
        </w:rPr>
        <w:t>R2-20</w:t>
      </w:r>
      <w:r w:rsidR="00C70D99">
        <w:rPr>
          <w:b/>
          <w:noProof/>
          <w:sz w:val="24"/>
        </w:rPr>
        <w:t>00647</w:t>
      </w:r>
    </w:p>
    <w:p w14:paraId="1FD38A0D" w14:textId="63D19535" w:rsidR="000350D0" w:rsidRPr="000350D0" w:rsidRDefault="00C70D99" w:rsidP="000350D0">
      <w:pPr>
        <w:pStyle w:val="CRCoverPage"/>
        <w:tabs>
          <w:tab w:val="right" w:pos="9639"/>
        </w:tabs>
        <w:spacing w:after="0"/>
        <w:rPr>
          <w:i/>
          <w:sz w:val="28"/>
        </w:rPr>
      </w:pPr>
      <w:r>
        <w:rPr>
          <w:b/>
          <w:noProof/>
          <w:sz w:val="24"/>
        </w:rPr>
        <w:t>Electronic meeting</w:t>
      </w:r>
      <w:r w:rsidR="004248D0">
        <w:rPr>
          <w:b/>
          <w:noProof/>
          <w:sz w:val="24"/>
        </w:rPr>
        <w:t xml:space="preserve">, </w:t>
      </w:r>
      <w:r w:rsidR="008D66E7">
        <w:rPr>
          <w:b/>
          <w:noProof/>
          <w:sz w:val="24"/>
        </w:rPr>
        <w:t>24</w:t>
      </w:r>
      <w:r w:rsidR="004248D0">
        <w:rPr>
          <w:b/>
          <w:noProof/>
          <w:sz w:val="24"/>
          <w:vertAlign w:val="superscript"/>
        </w:rPr>
        <w:t>th</w:t>
      </w:r>
      <w:r w:rsidR="004248D0" w:rsidRPr="0064621E">
        <w:rPr>
          <w:b/>
          <w:noProof/>
          <w:sz w:val="24"/>
        </w:rPr>
        <w:t xml:space="preserve"> </w:t>
      </w:r>
      <w:r w:rsidR="008D66E7">
        <w:rPr>
          <w:b/>
          <w:noProof/>
          <w:sz w:val="24"/>
        </w:rPr>
        <w:t>February</w:t>
      </w:r>
      <w:r>
        <w:rPr>
          <w:b/>
          <w:noProof/>
          <w:sz w:val="24"/>
        </w:rPr>
        <w:t>– 06</w:t>
      </w:r>
      <w:r w:rsidRPr="00C70D99">
        <w:rPr>
          <w:b/>
          <w:noProof/>
          <w:sz w:val="24"/>
          <w:vertAlign w:val="superscript"/>
        </w:rPr>
        <w:t>th</w:t>
      </w:r>
      <w:r>
        <w:rPr>
          <w:b/>
          <w:noProof/>
          <w:sz w:val="24"/>
        </w:rPr>
        <w:t xml:space="preserve"> March 2020</w:t>
      </w:r>
      <w:r w:rsidR="000350D0" w:rsidRPr="000350D0">
        <w:rPr>
          <w:i/>
          <w:sz w:val="28"/>
        </w:rPr>
        <w:tab/>
      </w:r>
    </w:p>
    <w:p w14:paraId="1163C8CD" w14:textId="77777777" w:rsidR="005B0B86" w:rsidRPr="00B5506E" w:rsidRDefault="005B0B86" w:rsidP="000350D0">
      <w:pPr>
        <w:pStyle w:val="CRCoverPage"/>
        <w:tabs>
          <w:tab w:val="right" w:pos="9639"/>
        </w:tabs>
        <w:spacing w:after="0"/>
        <w:rPr>
          <w:b/>
          <w:noProof/>
          <w:sz w:val="24"/>
        </w:rPr>
      </w:pPr>
    </w:p>
    <w:p w14:paraId="3C1B1D2A" w14:textId="77777777" w:rsidR="0097006C" w:rsidRPr="00A46712" w:rsidRDefault="0097006C" w:rsidP="00796430">
      <w:pPr>
        <w:pStyle w:val="3GPPHeader"/>
        <w:rPr>
          <w:bCs/>
          <w:noProof/>
          <w:szCs w:val="18"/>
        </w:rPr>
      </w:pPr>
    </w:p>
    <w:p w14:paraId="773AB30A" w14:textId="0ABD303B" w:rsidR="00652667" w:rsidRPr="000345C2" w:rsidRDefault="001C141A" w:rsidP="00731045">
      <w:pPr>
        <w:pStyle w:val="3GPPHeader"/>
      </w:pPr>
      <w:r>
        <w:t>Agenda Item:</w:t>
      </w:r>
      <w:r>
        <w:tab/>
      </w:r>
      <w:r w:rsidR="00B67F32" w:rsidRPr="00B67F32">
        <w:rPr>
          <w:b w:val="0"/>
        </w:rPr>
        <w:t>7</w:t>
      </w:r>
      <w:r w:rsidR="0077219C">
        <w:rPr>
          <w:b w:val="0"/>
        </w:rPr>
        <w:t>.2</w:t>
      </w:r>
      <w:r w:rsidR="008C7022" w:rsidRPr="00B67F32">
        <w:rPr>
          <w:b w:val="0"/>
        </w:rPr>
        <w:t>.</w:t>
      </w:r>
      <w:r w:rsidR="00BA22D7" w:rsidRPr="00B67F32">
        <w:rPr>
          <w:b w:val="0"/>
        </w:rPr>
        <w:t>1</w:t>
      </w:r>
    </w:p>
    <w:p w14:paraId="21F37E38" w14:textId="5DFC4169" w:rsidR="00652667" w:rsidRPr="006A1A0B" w:rsidRDefault="00652667" w:rsidP="00731045">
      <w:pPr>
        <w:pStyle w:val="3GPPHeader"/>
        <w:rPr>
          <w:rFonts w:eastAsia="Malgun Gothic"/>
        </w:rPr>
      </w:pPr>
      <w:r w:rsidRPr="00BC4D0B">
        <w:t xml:space="preserve">Source: </w:t>
      </w:r>
      <w:r w:rsidRPr="00BC4D0B">
        <w:tab/>
      </w:r>
      <w:r w:rsidR="00DF4F2E" w:rsidRPr="001B5B0E">
        <w:rPr>
          <w:b w:val="0"/>
        </w:rPr>
        <w:t>Huawei</w:t>
      </w:r>
      <w:r w:rsidR="00542185">
        <w:rPr>
          <w:rFonts w:hint="eastAsia"/>
          <w:b w:val="0"/>
        </w:rPr>
        <w:t>, HiSilicon</w:t>
      </w:r>
    </w:p>
    <w:p w14:paraId="153E004A" w14:textId="34910F13" w:rsidR="00F23A10" w:rsidRDefault="00F23A10" w:rsidP="00793A1F">
      <w:pPr>
        <w:tabs>
          <w:tab w:val="left" w:pos="1701"/>
        </w:tabs>
        <w:spacing w:after="240"/>
        <w:ind w:left="1701" w:hanging="1701"/>
        <w:rPr>
          <w:rFonts w:eastAsia="Malgun Gothic" w:cs="Arial"/>
          <w:bCs/>
          <w:sz w:val="24"/>
          <w:lang w:eastAsia="ko-KR"/>
        </w:rPr>
      </w:pPr>
      <w:r>
        <w:rPr>
          <w:rFonts w:cs="Arial"/>
          <w:b/>
          <w:bCs/>
          <w:sz w:val="24"/>
        </w:rPr>
        <w:t>Title:</w:t>
      </w:r>
      <w:r>
        <w:rPr>
          <w:rFonts w:cs="Arial"/>
          <w:bCs/>
          <w:sz w:val="24"/>
        </w:rPr>
        <w:tab/>
      </w:r>
      <w:r w:rsidR="0077219C">
        <w:rPr>
          <w:rFonts w:cs="Arial"/>
          <w:bCs/>
          <w:sz w:val="24"/>
        </w:rPr>
        <w:t>Miscellaneous</w:t>
      </w:r>
      <w:r w:rsidR="00687EB6">
        <w:rPr>
          <w:rFonts w:cs="Arial"/>
          <w:bCs/>
          <w:sz w:val="24"/>
        </w:rPr>
        <w:t xml:space="preserve"> for NB-IoT and eMTC </w:t>
      </w:r>
      <w:r w:rsidR="00FB161F">
        <w:rPr>
          <w:rFonts w:cs="Arial"/>
          <w:bCs/>
          <w:sz w:val="24"/>
        </w:rPr>
        <w:t>RRC CRs</w:t>
      </w:r>
    </w:p>
    <w:p w14:paraId="069DD77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423CCC85" w14:textId="07C1945D" w:rsidR="00B04AC4" w:rsidRPr="00DC3A81" w:rsidRDefault="00652667" w:rsidP="00B04AC4">
      <w:pPr>
        <w:pStyle w:val="Heading1"/>
        <w:rPr>
          <w:lang w:val="en-US"/>
        </w:rPr>
      </w:pPr>
      <w:r w:rsidRPr="0072451D">
        <w:rPr>
          <w:lang w:val="en-US"/>
        </w:rPr>
        <w:t>Introduction</w:t>
      </w:r>
      <w:bookmarkStart w:id="1" w:name="_Ref174151459"/>
      <w:bookmarkStart w:id="2" w:name="_Ref189809556"/>
    </w:p>
    <w:p w14:paraId="366AA717" w14:textId="1F1D847F" w:rsidR="00CC48DA" w:rsidRDefault="007F438B" w:rsidP="00E30B87">
      <w:r>
        <w:t xml:space="preserve">In this document, we </w:t>
      </w:r>
      <w:r w:rsidR="00DC3A81">
        <w:t xml:space="preserve">discuss </w:t>
      </w:r>
      <w:r w:rsidR="00F021F6">
        <w:t xml:space="preserve">some of </w:t>
      </w:r>
      <w:r w:rsidR="00DC3A81">
        <w:t>FFSs and E</w:t>
      </w:r>
      <w:r w:rsidR="00B04AC4">
        <w:t>ditor</w:t>
      </w:r>
      <w:r w:rsidR="00EC6557">
        <w:t>’</w:t>
      </w:r>
      <w:r w:rsidR="00B04AC4">
        <w:t>s note</w:t>
      </w:r>
      <w:r w:rsidR="00EC6557">
        <w:t>s</w:t>
      </w:r>
      <w:r w:rsidR="00B04AC4">
        <w:t xml:space="preserve"> </w:t>
      </w:r>
      <w:r w:rsidR="00DC3A81">
        <w:t xml:space="preserve">in TS 36.331 running CRs for NB-IoT and eMTC </w:t>
      </w:r>
      <w:r w:rsidR="00DC3A81">
        <w:fldChar w:fldCharType="begin"/>
      </w:r>
      <w:r w:rsidR="00DC3A81">
        <w:instrText xml:space="preserve"> REF _Ref29991488 \r \h </w:instrText>
      </w:r>
      <w:r w:rsidR="00DC3A81">
        <w:fldChar w:fldCharType="separate"/>
      </w:r>
      <w:r w:rsidR="00DC3A81">
        <w:t>[2]</w:t>
      </w:r>
      <w:r w:rsidR="00DC3A81">
        <w:fldChar w:fldCharType="end"/>
      </w:r>
      <w:r w:rsidR="00DC3A81">
        <w:t xml:space="preserve"> and </w:t>
      </w:r>
      <w:r w:rsidR="00DC3A81">
        <w:fldChar w:fldCharType="begin"/>
      </w:r>
      <w:r w:rsidR="00DC3A81">
        <w:instrText xml:space="preserve"> REF _Ref30153396 \r \h </w:instrText>
      </w:r>
      <w:r w:rsidR="00DC3A81">
        <w:fldChar w:fldCharType="separate"/>
      </w:r>
      <w:r w:rsidR="00DC3A81">
        <w:t>[3]</w:t>
      </w:r>
      <w:r w:rsidR="00DC3A81">
        <w:fldChar w:fldCharType="end"/>
      </w:r>
      <w:r w:rsidR="00DC3A81">
        <w:t xml:space="preserve"> </w:t>
      </w:r>
      <w:r w:rsidR="00EC6557">
        <w:t>in order to close them.</w:t>
      </w:r>
    </w:p>
    <w:p w14:paraId="21D50866" w14:textId="09752A03" w:rsidR="00AF6C81" w:rsidRDefault="006D0456" w:rsidP="0074094B">
      <w:pPr>
        <w:pStyle w:val="Heading1"/>
      </w:pPr>
      <w:r w:rsidRPr="00B04AC4">
        <w:rPr>
          <w:rFonts w:eastAsia="SimSun" w:cs="Arial"/>
          <w:lang w:val="en-US"/>
        </w:rPr>
        <w:t>Discussion</w:t>
      </w:r>
      <w:bookmarkStart w:id="3" w:name="_Ref433086885"/>
      <w:r w:rsidR="00F7639C" w:rsidRPr="00B04AC4">
        <w:tab/>
      </w:r>
    </w:p>
    <w:p w14:paraId="737CAFA2" w14:textId="3D46DF72" w:rsidR="00EC6557" w:rsidRDefault="00EC6557" w:rsidP="00FB161F">
      <w:pPr>
        <w:pStyle w:val="Heading2"/>
      </w:pPr>
      <w:r w:rsidRPr="00EC6557">
        <w:t>DelayTolerantCause</w:t>
      </w:r>
    </w:p>
    <w:p w14:paraId="5C2E05E8" w14:textId="35C62C5B" w:rsidR="00E87EC3" w:rsidRDefault="00D45D0C" w:rsidP="00645E77">
      <w:pPr>
        <w:widowControl w:val="0"/>
        <w:spacing w:after="120"/>
        <w:rPr>
          <w:rFonts w:cs="Arial"/>
        </w:rPr>
      </w:pPr>
      <w:r>
        <w:rPr>
          <w:rFonts w:cs="Arial"/>
        </w:rPr>
        <w:t>There is an Editor’s note i</w:t>
      </w:r>
      <w:r w:rsidR="00E87EC3">
        <w:rPr>
          <w:rFonts w:cs="Arial"/>
        </w:rPr>
        <w:t>n section 5.3.3.1b and 6.7.</w:t>
      </w:r>
      <w:r w:rsidR="00E87EC3" w:rsidRPr="003428D7">
        <w:rPr>
          <w:rFonts w:cs="Arial"/>
          <w:i/>
        </w:rPr>
        <w:t>2</w:t>
      </w:r>
      <w:r w:rsidR="00E87EC3" w:rsidRPr="003428D7">
        <w:rPr>
          <w:i/>
        </w:rPr>
        <w:t xml:space="preserve"> </w:t>
      </w:r>
      <w:r w:rsidR="00E87EC3" w:rsidRPr="003428D7">
        <w:rPr>
          <w:rFonts w:cs="Arial"/>
          <w:i/>
        </w:rPr>
        <w:t>RRCEarlyDataRequest-NB</w:t>
      </w:r>
      <w:r w:rsidR="00E87EC3">
        <w:rPr>
          <w:rFonts w:cs="Arial"/>
        </w:rPr>
        <w:t xml:space="preserve"> </w:t>
      </w:r>
      <w:r w:rsidR="00E87EC3">
        <w:fldChar w:fldCharType="begin"/>
      </w:r>
      <w:r w:rsidR="00E87EC3">
        <w:instrText xml:space="preserve"> REF _Ref30153396 \r \h </w:instrText>
      </w:r>
      <w:r w:rsidR="00E87EC3">
        <w:fldChar w:fldCharType="separate"/>
      </w:r>
      <w:r w:rsidR="00E87EC3">
        <w:t>[3]</w:t>
      </w:r>
      <w:r w:rsidR="00E87EC3">
        <w:fldChar w:fldCharType="end"/>
      </w:r>
      <w:r w:rsidR="00E87EC3">
        <w:t>:</w:t>
      </w:r>
    </w:p>
    <w:p w14:paraId="317E2D26" w14:textId="77777777" w:rsidR="00E87EC3" w:rsidRDefault="00E87EC3" w:rsidP="003428D7">
      <w:pPr>
        <w:pStyle w:val="EditorsNote"/>
      </w:pPr>
      <w:r w:rsidRPr="000C10B0">
        <w:rPr>
          <w:rStyle w:val="EditorsNoteChar"/>
        </w:rPr>
        <w:t>Editor's Not</w:t>
      </w:r>
      <w:r w:rsidRPr="00306FA5">
        <w:t>e:</w:t>
      </w:r>
      <w:r w:rsidRPr="00306FA5">
        <w:tab/>
        <w:t>Working assumption: For eMTC/NB-IoT, delayTolerantAccess is not applicable for 5GC.</w:t>
      </w:r>
    </w:p>
    <w:p w14:paraId="0BCEF907" w14:textId="3D2582E9" w:rsidR="003428D7" w:rsidRDefault="003428D7" w:rsidP="00D45D0C">
      <w:pPr>
        <w:spacing w:after="120"/>
      </w:pPr>
      <w:r>
        <w:t xml:space="preserve">This was agreed in </w:t>
      </w:r>
      <w:r w:rsidR="00D45D0C">
        <w:t>Rel</w:t>
      </w:r>
      <w:r>
        <w:t xml:space="preserve">-15 for NR and LTE at RAN2#104 following the reception of a CT1 LS </w:t>
      </w:r>
      <w:r>
        <w:fldChar w:fldCharType="begin"/>
      </w:r>
      <w:r>
        <w:instrText xml:space="preserve"> REF _Ref30164700 \r \h </w:instrText>
      </w:r>
      <w:r>
        <w:fldChar w:fldCharType="separate"/>
      </w:r>
      <w:r>
        <w:t>[6]</w:t>
      </w:r>
      <w:r>
        <w:fldChar w:fldCharType="end"/>
      </w:r>
      <w:r>
        <w:t>.</w:t>
      </w:r>
    </w:p>
    <w:tbl>
      <w:tblPr>
        <w:tblW w:w="9962" w:type="dxa"/>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2"/>
      </w:tblGrid>
      <w:tr w:rsidR="003428D7" w14:paraId="26A119A8" w14:textId="77777777" w:rsidTr="003428D7">
        <w:trPr>
          <w:trHeight w:val="2258"/>
        </w:trPr>
        <w:tc>
          <w:tcPr>
            <w:tcW w:w="9962" w:type="dxa"/>
          </w:tcPr>
          <w:p w14:paraId="52C9C225" w14:textId="1E42BB1C" w:rsidR="003428D7" w:rsidRPr="003428D7" w:rsidRDefault="003428D7" w:rsidP="003428D7">
            <w:pPr>
              <w:spacing w:after="120"/>
              <w:rPr>
                <w:rFonts w:ascii="Times New Roman" w:hAnsi="Times New Roman"/>
                <w:i/>
              </w:rPr>
            </w:pPr>
            <w:r>
              <w:rPr>
                <w:rFonts w:ascii="Times New Roman" w:hAnsi="Times New Roman"/>
                <w:i/>
              </w:rPr>
              <w:t xml:space="preserve">  </w:t>
            </w:r>
            <w:r w:rsidRPr="003428D7">
              <w:rPr>
                <w:rFonts w:ascii="Times New Roman" w:hAnsi="Times New Roman"/>
                <w:i/>
              </w:rPr>
              <w:t>Q2: Please inform RAN2 if a cause value for “Delay tolerant access” needs to be specified for NR or for LTE Resume.</w:t>
            </w:r>
          </w:p>
          <w:p w14:paraId="5DF1C421" w14:textId="77777777" w:rsidR="003428D7" w:rsidRPr="003428D7" w:rsidRDefault="003428D7" w:rsidP="003428D7">
            <w:pPr>
              <w:spacing w:after="120"/>
              <w:ind w:left="149"/>
              <w:rPr>
                <w:rFonts w:ascii="Times New Roman" w:hAnsi="Times New Roman"/>
              </w:rPr>
            </w:pPr>
            <w:r w:rsidRPr="003428D7">
              <w:rPr>
                <w:rFonts w:ascii="Times New Roman" w:hAnsi="Times New Roman"/>
              </w:rPr>
              <w:t xml:space="preserve">CT1 response: </w:t>
            </w:r>
          </w:p>
          <w:p w14:paraId="24C40478" w14:textId="77777777" w:rsidR="003428D7" w:rsidRPr="003428D7" w:rsidRDefault="003428D7" w:rsidP="003428D7">
            <w:pPr>
              <w:spacing w:after="120"/>
              <w:ind w:left="869"/>
              <w:rPr>
                <w:rFonts w:ascii="Times New Roman" w:hAnsi="Times New Roman"/>
              </w:rPr>
            </w:pPr>
            <w:r w:rsidRPr="003428D7">
              <w:rPr>
                <w:rFonts w:ascii="Times New Roman" w:hAnsi="Times New Roman"/>
              </w:rPr>
              <w:t xml:space="preserve">CT1 does not expect usage of delayTolerantAccess RRC establishment cause in Rel-15 5GS CT1 specifications. </w:t>
            </w:r>
          </w:p>
          <w:p w14:paraId="14075B58" w14:textId="77777777" w:rsidR="003428D7" w:rsidRPr="003428D7" w:rsidRDefault="003428D7" w:rsidP="003428D7">
            <w:pPr>
              <w:spacing w:after="120"/>
              <w:ind w:left="869"/>
              <w:rPr>
                <w:rFonts w:ascii="Times New Roman" w:hAnsi="Times New Roman"/>
              </w:rPr>
            </w:pPr>
            <w:r w:rsidRPr="003428D7">
              <w:rPr>
                <w:rFonts w:ascii="Times New Roman" w:hAnsi="Times New Roman"/>
              </w:rPr>
              <w:t>Thus, delayTolerantAccess RRC establishment cause:</w:t>
            </w:r>
          </w:p>
          <w:p w14:paraId="58B9AABF" w14:textId="77777777" w:rsidR="003428D7" w:rsidRPr="003428D7" w:rsidRDefault="003428D7" w:rsidP="003428D7">
            <w:pPr>
              <w:spacing w:after="120"/>
              <w:ind w:left="869"/>
              <w:rPr>
                <w:rFonts w:ascii="Times New Roman" w:hAnsi="Times New Roman"/>
              </w:rPr>
            </w:pPr>
            <w:r w:rsidRPr="003428D7">
              <w:rPr>
                <w:rFonts w:ascii="Times New Roman" w:hAnsi="Times New Roman"/>
              </w:rPr>
              <w:t>- does not need to be specified for NR connected to 5GCN in Rel-15 RAN2 specifications; and</w:t>
            </w:r>
          </w:p>
          <w:p w14:paraId="07501778" w14:textId="068C71C1" w:rsidR="003428D7" w:rsidRDefault="003428D7" w:rsidP="003428D7">
            <w:pPr>
              <w:spacing w:after="120"/>
              <w:ind w:left="869"/>
            </w:pPr>
            <w:r w:rsidRPr="003428D7">
              <w:rPr>
                <w:rFonts w:ascii="Times New Roman" w:hAnsi="Times New Roman"/>
              </w:rPr>
              <w:t>- could be marked as not used in E-UTRA connected to 5GCN in Rel-15 RAN2 specifications.</w:t>
            </w:r>
          </w:p>
        </w:tc>
      </w:tr>
    </w:tbl>
    <w:p w14:paraId="11EF0748" w14:textId="77777777" w:rsidR="003428D7" w:rsidRDefault="003428D7" w:rsidP="003428D7"/>
    <w:p w14:paraId="13BA846A" w14:textId="2A7BA2FF" w:rsidR="003428D7" w:rsidRDefault="003428D7" w:rsidP="00645E77">
      <w:pPr>
        <w:spacing w:after="120"/>
      </w:pPr>
      <w:r>
        <w:t>This is due to a</w:t>
      </w:r>
      <w:r w:rsidRPr="00CD02A6">
        <w:t xml:space="preserve"> UE using access category 1 </w:t>
      </w:r>
      <w:r>
        <w:t xml:space="preserve">(delay tolerant) </w:t>
      </w:r>
      <w:r w:rsidRPr="00CD02A6">
        <w:t xml:space="preserve">for the access barring check will determine a second access category in the range 3 to 7 that is to be used for determination of the RRC establishment cause. </w:t>
      </w:r>
    </w:p>
    <w:p w14:paraId="21D120D4" w14:textId="6E069EDE" w:rsidR="003428D7" w:rsidRDefault="003428D7" w:rsidP="00D45D0C">
      <w:pPr>
        <w:spacing w:after="120"/>
      </w:pPr>
      <w:r w:rsidRPr="003428D7">
        <w:rPr>
          <w:b/>
        </w:rPr>
        <w:t>Proposal 1</w:t>
      </w:r>
      <w:r w:rsidR="00645E77">
        <w:rPr>
          <w:b/>
        </w:rPr>
        <w:t>-1</w:t>
      </w:r>
      <w:r>
        <w:t xml:space="preserve">: Confirm the working assumption that cause </w:t>
      </w:r>
      <w:r w:rsidRPr="003428D7">
        <w:rPr>
          <w:i/>
        </w:rPr>
        <w:t>delayTolerantAccess</w:t>
      </w:r>
      <w:r>
        <w:rPr>
          <w:i/>
        </w:rPr>
        <w:t xml:space="preserve"> </w:t>
      </w:r>
      <w:r w:rsidR="009749D7" w:rsidRPr="009C135C">
        <w:t>is</w:t>
      </w:r>
      <w:r>
        <w:t xml:space="preserve"> not</w:t>
      </w:r>
      <w:r w:rsidRPr="003428D7">
        <w:t xml:space="preserve"> applicable to 5GC</w:t>
      </w:r>
      <w:r>
        <w:t>.</w:t>
      </w:r>
    </w:p>
    <w:p w14:paraId="19F70B55" w14:textId="3D98B6BD" w:rsidR="003428D7" w:rsidRDefault="003428D7" w:rsidP="00D45D0C">
      <w:pPr>
        <w:spacing w:after="120"/>
        <w:rPr>
          <w:i/>
        </w:rPr>
      </w:pPr>
      <w:r w:rsidRPr="003428D7">
        <w:rPr>
          <w:b/>
        </w:rPr>
        <w:t>Proposal</w:t>
      </w:r>
      <w:r>
        <w:rPr>
          <w:b/>
        </w:rPr>
        <w:t xml:space="preserve"> </w:t>
      </w:r>
      <w:r w:rsidR="009C00C7">
        <w:rPr>
          <w:b/>
        </w:rPr>
        <w:t>1</w:t>
      </w:r>
      <w:r w:rsidR="00645E77">
        <w:rPr>
          <w:b/>
        </w:rPr>
        <w:t>-2</w:t>
      </w:r>
      <w:r>
        <w:rPr>
          <w:b/>
        </w:rPr>
        <w:t xml:space="preserve">: </w:t>
      </w:r>
      <w:r w:rsidR="00D45D0C" w:rsidRPr="00D45D0C">
        <w:t>C</w:t>
      </w:r>
      <w:r w:rsidRPr="003428D7">
        <w:t xml:space="preserve">apture the restriction in the field description </w:t>
      </w:r>
      <w:r>
        <w:t xml:space="preserve">of </w:t>
      </w:r>
      <w:r w:rsidRPr="003428D7">
        <w:rPr>
          <w:i/>
        </w:rPr>
        <w:t>establishmentCause</w:t>
      </w:r>
      <w:r>
        <w:t xml:space="preserve"> in </w:t>
      </w:r>
      <w:r w:rsidRPr="003428D7">
        <w:rPr>
          <w:i/>
        </w:rPr>
        <w:t>RRCConnectionRequest</w:t>
      </w:r>
      <w:r w:rsidR="009C135C">
        <w:rPr>
          <w:i/>
        </w:rPr>
        <w:t xml:space="preserve"> </w:t>
      </w:r>
      <w:r w:rsidR="009C135C" w:rsidRPr="009C135C">
        <w:t>and</w:t>
      </w:r>
      <w:r>
        <w:t xml:space="preserve"> </w:t>
      </w:r>
      <w:r>
        <w:rPr>
          <w:i/>
        </w:rPr>
        <w:t>resume</w:t>
      </w:r>
      <w:r w:rsidRPr="003428D7">
        <w:rPr>
          <w:i/>
        </w:rPr>
        <w:t>Cause</w:t>
      </w:r>
      <w:r>
        <w:t xml:space="preserve"> in </w:t>
      </w:r>
      <w:r w:rsidRPr="003428D7">
        <w:rPr>
          <w:i/>
        </w:rPr>
        <w:t>RRCConnection</w:t>
      </w:r>
      <w:r>
        <w:rPr>
          <w:i/>
        </w:rPr>
        <w:t>Resume</w:t>
      </w:r>
      <w:r w:rsidRPr="003428D7">
        <w:rPr>
          <w:i/>
        </w:rPr>
        <w:t>Request</w:t>
      </w:r>
      <w:r w:rsidR="00BD0936">
        <w:rPr>
          <w:i/>
        </w:rPr>
        <w:t>.</w:t>
      </w:r>
    </w:p>
    <w:p w14:paraId="27DF80D7" w14:textId="03450484" w:rsidR="00FB161F" w:rsidRDefault="00FB161F" w:rsidP="00FB161F">
      <w:pPr>
        <w:pStyle w:val="Heading2"/>
      </w:pPr>
      <w:r>
        <w:t>Downlink Channel quality measurements</w:t>
      </w:r>
    </w:p>
    <w:p w14:paraId="5B5BF9DD" w14:textId="2C791F07" w:rsidR="00FB161F" w:rsidRDefault="00FB161F" w:rsidP="00FB161F">
      <w:pPr>
        <w:widowControl w:val="0"/>
        <w:spacing w:after="120"/>
        <w:rPr>
          <w:rFonts w:cs="Arial"/>
        </w:rPr>
      </w:pPr>
      <w:r>
        <w:rPr>
          <w:rFonts w:cs="Arial"/>
        </w:rPr>
        <w:t xml:space="preserve">There are two Editor’s notes in section 5.3.3.3 about </w:t>
      </w:r>
      <w:r w:rsidRPr="00867590">
        <w:t xml:space="preserve">downlink channel quality measurements </w:t>
      </w:r>
      <w:r>
        <w:fldChar w:fldCharType="begin"/>
      </w:r>
      <w:r>
        <w:instrText xml:space="preserve"> REF _Ref30153396 \r \h </w:instrText>
      </w:r>
      <w:r>
        <w:fldChar w:fldCharType="separate"/>
      </w:r>
      <w:r>
        <w:t>[3]</w:t>
      </w:r>
      <w:r>
        <w:fldChar w:fldCharType="end"/>
      </w:r>
      <w:r>
        <w:t>:</w:t>
      </w:r>
    </w:p>
    <w:p w14:paraId="3AE0FB24" w14:textId="77777777" w:rsidR="00FB161F" w:rsidRDefault="00FB161F" w:rsidP="00FB161F">
      <w:pPr>
        <w:pStyle w:val="EditorsNote"/>
      </w:pPr>
      <w:r>
        <w:t>Editor’s Note: Waiting for RAN4 to define the measurement period for non-anchor carrier.</w:t>
      </w:r>
    </w:p>
    <w:p w14:paraId="640F6E71" w14:textId="77777777" w:rsidR="00FB161F" w:rsidRPr="00C85094" w:rsidRDefault="00FB161F" w:rsidP="00FB161F">
      <w:pPr>
        <w:pStyle w:val="EditorsNote"/>
      </w:pPr>
      <w:r>
        <w:t>Editor’s Note: T</w:t>
      </w:r>
      <w:r w:rsidRPr="008C325D">
        <w:t>he wording may be updated when the capability for Rel-16 CQI reporting has been defined precisely.</w:t>
      </w:r>
    </w:p>
    <w:p w14:paraId="0D6866B0" w14:textId="4B13327A" w:rsidR="00FB161F" w:rsidRDefault="00FB161F" w:rsidP="00FB161F">
      <w:pPr>
        <w:spacing w:after="120"/>
        <w:rPr>
          <w:lang w:val="en-GB"/>
        </w:rPr>
      </w:pPr>
      <w:r>
        <w:rPr>
          <w:lang w:val="en-GB"/>
        </w:rPr>
        <w:lastRenderedPageBreak/>
        <w:t xml:space="preserve">RAN4 has agreed that the downlink channel quality measurement for non-anchor carrier is performed during the T2 period </w:t>
      </w:r>
      <w:r>
        <w:rPr>
          <w:lang w:val="en-GB"/>
        </w:rPr>
        <w:fldChar w:fldCharType="begin"/>
      </w:r>
      <w:r>
        <w:rPr>
          <w:lang w:val="en-GB"/>
        </w:rPr>
        <w:instrText xml:space="preserve"> REF _Ref30164700 \r \h </w:instrText>
      </w:r>
      <w:r>
        <w:rPr>
          <w:lang w:val="en-GB"/>
        </w:rPr>
      </w:r>
      <w:r>
        <w:rPr>
          <w:lang w:val="en-GB"/>
        </w:rPr>
        <w:fldChar w:fldCharType="separate"/>
      </w:r>
      <w:r>
        <w:rPr>
          <w:lang w:val="en-GB"/>
        </w:rPr>
        <w:t>[4]</w:t>
      </w:r>
      <w:r>
        <w:rPr>
          <w:lang w:val="en-GB"/>
        </w:rPr>
        <w:fldChar w:fldCharType="end"/>
      </w:r>
      <w:r>
        <w:rPr>
          <w:lang w:val="en-GB"/>
        </w:rPr>
        <w:t>, th</w:t>
      </w:r>
      <w:r w:rsidR="009749D7">
        <w:rPr>
          <w:lang w:val="en-GB"/>
        </w:rPr>
        <w:t>en</w:t>
      </w:r>
      <w:r>
        <w:rPr>
          <w:lang w:val="en-GB"/>
        </w:rPr>
        <w:t xml:space="preserve"> the Editor’s note can be closed and the text </w:t>
      </w:r>
      <w:r w:rsidR="009749D7">
        <w:rPr>
          <w:lang w:val="en-GB"/>
        </w:rPr>
        <w:t xml:space="preserve">is </w:t>
      </w:r>
      <w:r>
        <w:rPr>
          <w:lang w:val="en-GB"/>
        </w:rPr>
        <w:t>updated to remove the ‘may’ and just refer to RAN4 specification.</w:t>
      </w:r>
    </w:p>
    <w:p w14:paraId="6F39C9D9" w14:textId="6B6F66BD" w:rsidR="00FB161F" w:rsidRDefault="00FB161F" w:rsidP="00FB161F">
      <w:pPr>
        <w:spacing w:after="120"/>
        <w:rPr>
          <w:lang w:val="en-GB"/>
        </w:rPr>
      </w:pPr>
      <w:r>
        <w:rPr>
          <w:lang w:val="en-GB"/>
        </w:rPr>
        <w:t xml:space="preserve">In addition, we have now captured in MAC running CR </w:t>
      </w:r>
      <w:r>
        <w:rPr>
          <w:lang w:val="en-GB"/>
        </w:rPr>
        <w:fldChar w:fldCharType="begin"/>
      </w:r>
      <w:r>
        <w:rPr>
          <w:lang w:val="en-GB"/>
        </w:rPr>
        <w:instrText xml:space="preserve"> REF _Ref31362932 \r \h </w:instrText>
      </w:r>
      <w:r>
        <w:rPr>
          <w:lang w:val="en-GB"/>
        </w:rPr>
      </w:r>
      <w:r>
        <w:rPr>
          <w:lang w:val="en-GB"/>
        </w:rPr>
        <w:fldChar w:fldCharType="separate"/>
      </w:r>
      <w:r>
        <w:rPr>
          <w:lang w:val="en-GB"/>
        </w:rPr>
        <w:t>[4]</w:t>
      </w:r>
      <w:r>
        <w:rPr>
          <w:lang w:val="en-GB"/>
        </w:rPr>
        <w:fldChar w:fldCharType="end"/>
      </w:r>
      <w:r>
        <w:rPr>
          <w:lang w:val="en-GB"/>
        </w:rPr>
        <w:t xml:space="preserve"> section 5.4.2.1 the RRC-MAC interactions, so the last sentence of the note can be removed. </w:t>
      </w:r>
    </w:p>
    <w:p w14:paraId="145E69E9" w14:textId="4BD78198" w:rsidR="00FB161F" w:rsidRPr="00FB161F" w:rsidRDefault="00FB161F" w:rsidP="00FB161F">
      <w:pPr>
        <w:rPr>
          <w:b/>
          <w:lang w:val="en-GB"/>
        </w:rPr>
      </w:pPr>
      <w:r w:rsidRPr="00FB161F">
        <w:rPr>
          <w:b/>
          <w:lang w:val="en-GB"/>
        </w:rPr>
        <w:t>Proposal 2-1</w:t>
      </w:r>
      <w:r>
        <w:rPr>
          <w:b/>
          <w:lang w:val="en-GB"/>
        </w:rPr>
        <w:t xml:space="preserve">: </w:t>
      </w:r>
      <w:r w:rsidRPr="00FB161F">
        <w:rPr>
          <w:lang w:val="en-GB"/>
        </w:rPr>
        <w:t xml:space="preserve">Update NOTE 2 </w:t>
      </w:r>
      <w:r w:rsidR="00DC3A81">
        <w:rPr>
          <w:rFonts w:cs="Arial"/>
        </w:rPr>
        <w:t xml:space="preserve">in section 5.3.3.3 </w:t>
      </w:r>
      <w:r w:rsidRPr="00FB161F">
        <w:rPr>
          <w:lang w:val="en-GB"/>
        </w:rPr>
        <w:t>and rem</w:t>
      </w:r>
      <w:r>
        <w:rPr>
          <w:lang w:val="en-GB"/>
        </w:rPr>
        <w:t>ove the Edit</w:t>
      </w:r>
      <w:r w:rsidRPr="00FB161F">
        <w:rPr>
          <w:lang w:val="en-GB"/>
        </w:rPr>
        <w:t>or’s note</w:t>
      </w:r>
      <w:r>
        <w:rPr>
          <w:b/>
          <w:lang w:val="en-GB"/>
        </w:rPr>
        <w:t>.</w:t>
      </w:r>
    </w:p>
    <w:p w14:paraId="39BC0AE6" w14:textId="77777777" w:rsidR="00FB161F" w:rsidRDefault="00FB161F" w:rsidP="00FB161F">
      <w:pPr>
        <w:rPr>
          <w:lang w:val="en-GB"/>
        </w:rPr>
      </w:pP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5"/>
      </w:tblGrid>
      <w:tr w:rsidR="00FB161F" w14:paraId="113E4A77" w14:textId="77777777" w:rsidTr="00FB161F">
        <w:trPr>
          <w:trHeight w:val="1080"/>
        </w:trPr>
        <w:tc>
          <w:tcPr>
            <w:tcW w:w="9475" w:type="dxa"/>
          </w:tcPr>
          <w:p w14:paraId="54FD0B75" w14:textId="77777777" w:rsidR="00FB161F" w:rsidRPr="00FB161F" w:rsidRDefault="00FB161F" w:rsidP="00FB161F">
            <w:pPr>
              <w:keepLines/>
              <w:spacing w:after="180"/>
              <w:ind w:left="1021" w:hanging="851"/>
              <w:rPr>
                <w:rFonts w:ascii="Times New Roman" w:hAnsi="Times New Roman"/>
                <w:lang w:val="en-GB" w:eastAsia="en-US"/>
              </w:rPr>
            </w:pPr>
            <w:r w:rsidRPr="00FB161F">
              <w:rPr>
                <w:rFonts w:ascii="Times New Roman" w:hAnsi="Times New Roman"/>
                <w:lang w:val="en-GB" w:eastAsia="en-US"/>
              </w:rPr>
              <w:t>NOTE 2:</w:t>
            </w:r>
            <w:r w:rsidRPr="00FB161F">
              <w:rPr>
                <w:rFonts w:ascii="Times New Roman" w:hAnsi="Times New Roman"/>
                <w:lang w:val="en-GB" w:eastAsia="en-US"/>
              </w:rPr>
              <w:tab/>
              <w:t xml:space="preserve">The downlink channel quality measurements </w:t>
            </w:r>
            <w:r w:rsidRPr="00FB161F">
              <w:rPr>
                <w:rFonts w:ascii="Times New Roman" w:hAnsi="Times New Roman"/>
                <w:strike/>
                <w:color w:val="FF0000"/>
                <w:lang w:val="en-GB" w:eastAsia="en-US"/>
              </w:rPr>
              <w:t>may</w:t>
            </w:r>
            <w:r w:rsidRPr="00FB161F">
              <w:rPr>
                <w:rFonts w:ascii="Times New Roman" w:hAnsi="Times New Roman"/>
                <w:color w:val="FF0000"/>
                <w:lang w:val="en-GB" w:eastAsia="en-US"/>
              </w:rPr>
              <w:t xml:space="preserve"> </w:t>
            </w:r>
            <w:r w:rsidRPr="00FB161F">
              <w:rPr>
                <w:rFonts w:ascii="Times New Roman" w:hAnsi="Times New Roman"/>
                <w:lang w:val="en-GB" w:eastAsia="en-US"/>
              </w:rPr>
              <w:t xml:space="preserve">use measurement period T1 or T2, as defined in TS 36.133 [16]. </w:t>
            </w:r>
            <w:r w:rsidRPr="00FB161F">
              <w:rPr>
                <w:rFonts w:ascii="Times New Roman" w:hAnsi="Times New Roman"/>
                <w:strike/>
                <w:color w:val="FF0000"/>
                <w:lang w:val="en-GB" w:eastAsia="en-US"/>
              </w:rPr>
              <w:t>In case period T2 is used the RRC-MAC interactions are left to UE implementation.</w:t>
            </w:r>
          </w:p>
          <w:p w14:paraId="0C6B7398" w14:textId="7DFAFF27" w:rsidR="00FB161F" w:rsidRPr="00FB161F" w:rsidRDefault="00FB161F" w:rsidP="00FB161F">
            <w:pPr>
              <w:keepLines/>
              <w:spacing w:after="180"/>
              <w:ind w:left="1021" w:hanging="851"/>
              <w:rPr>
                <w:rFonts w:ascii="Times New Roman" w:hAnsi="Times New Roman"/>
                <w:strike/>
                <w:color w:val="FF0000"/>
                <w:lang w:val="en-GB" w:eastAsia="en-US"/>
              </w:rPr>
            </w:pPr>
            <w:r w:rsidRPr="00FB161F">
              <w:rPr>
                <w:rFonts w:ascii="Times New Roman" w:hAnsi="Times New Roman"/>
                <w:strike/>
                <w:color w:val="FF0000"/>
                <w:lang w:val="en-GB" w:eastAsia="en-US"/>
              </w:rPr>
              <w:t>Editor’s Note: Waiting for RAN4 to define the measurement period for non-anchor carrier.</w:t>
            </w:r>
          </w:p>
        </w:tc>
      </w:tr>
    </w:tbl>
    <w:p w14:paraId="09CAE564" w14:textId="0511D6FB" w:rsidR="00FB161F" w:rsidRDefault="00FB161F" w:rsidP="00FB161F">
      <w:pPr>
        <w:rPr>
          <w:lang w:val="en-GB"/>
        </w:rPr>
      </w:pPr>
      <w:r>
        <w:rPr>
          <w:lang w:val="en-GB"/>
        </w:rPr>
        <w:t xml:space="preserve"> </w:t>
      </w:r>
    </w:p>
    <w:p w14:paraId="418750C4" w14:textId="6962A451" w:rsidR="00585C54" w:rsidRDefault="00585C54" w:rsidP="00645E77">
      <w:pPr>
        <w:spacing w:after="120"/>
        <w:rPr>
          <w:lang w:val="en-GB"/>
        </w:rPr>
      </w:pPr>
      <w:r>
        <w:rPr>
          <w:lang w:val="en-GB"/>
        </w:rPr>
        <w:t xml:space="preserve">RAN2 has agreed to </w:t>
      </w:r>
      <w:r w:rsidR="009749D7">
        <w:rPr>
          <w:lang w:val="en-GB"/>
        </w:rPr>
        <w:t xml:space="preserve">introduce </w:t>
      </w:r>
      <w:r>
        <w:rPr>
          <w:lang w:val="en-GB"/>
        </w:rPr>
        <w:t>two separate UE capabilities for DL channel quality reporting in MSG3 for anchor carrier and non-anchor carriers. However, we do not think it is necessary to distinguish between the two in RRC specification, so we propose just to align with 36.306 CR wording and remove the Editor’s Note.</w:t>
      </w:r>
    </w:p>
    <w:p w14:paraId="68E6DC03" w14:textId="65093197" w:rsidR="00585C54" w:rsidRPr="00FB161F" w:rsidRDefault="00585C54" w:rsidP="00DC3A81">
      <w:pPr>
        <w:spacing w:after="120"/>
        <w:rPr>
          <w:b/>
          <w:lang w:val="en-GB"/>
        </w:rPr>
      </w:pPr>
      <w:r w:rsidRPr="00FB161F">
        <w:rPr>
          <w:b/>
          <w:lang w:val="en-GB"/>
        </w:rPr>
        <w:t>Proposal 2-</w:t>
      </w:r>
      <w:r>
        <w:rPr>
          <w:b/>
          <w:lang w:val="en-GB"/>
        </w:rPr>
        <w:t xml:space="preserve">2: </w:t>
      </w:r>
      <w:r w:rsidRPr="00585C54">
        <w:rPr>
          <w:lang w:val="en-GB"/>
        </w:rPr>
        <w:t>Align the capability name with TS 36.306 wit</w:t>
      </w:r>
      <w:r>
        <w:rPr>
          <w:lang w:val="en-GB"/>
        </w:rPr>
        <w:t>h</w:t>
      </w:r>
      <w:r w:rsidRPr="00585C54">
        <w:rPr>
          <w:lang w:val="en-GB"/>
        </w:rPr>
        <w:t>out differentiati</w:t>
      </w:r>
      <w:r>
        <w:rPr>
          <w:lang w:val="en-GB"/>
        </w:rPr>
        <w:t>ng</w:t>
      </w:r>
      <w:r w:rsidRPr="00585C54">
        <w:rPr>
          <w:lang w:val="en-GB"/>
        </w:rPr>
        <w:t xml:space="preserve"> anchor/no</w:t>
      </w:r>
      <w:r>
        <w:rPr>
          <w:lang w:val="en-GB"/>
        </w:rPr>
        <w:t>n-ancho</w:t>
      </w:r>
      <w:r w:rsidRPr="00585C54">
        <w:rPr>
          <w:lang w:val="en-GB"/>
        </w:rPr>
        <w:t>r</w:t>
      </w:r>
      <w:r w:rsidRPr="00585C54">
        <w:rPr>
          <w:b/>
          <w:lang w:val="en-GB"/>
        </w:rPr>
        <w:t xml:space="preserve"> </w:t>
      </w:r>
      <w:r w:rsidRPr="00585C54">
        <w:rPr>
          <w:lang w:val="en-GB"/>
        </w:rPr>
        <w:t xml:space="preserve">carrier </w:t>
      </w:r>
      <w:r w:rsidRPr="00FB161F">
        <w:rPr>
          <w:lang w:val="en-GB"/>
        </w:rPr>
        <w:t>and rem</w:t>
      </w:r>
      <w:r>
        <w:rPr>
          <w:lang w:val="en-GB"/>
        </w:rPr>
        <w:t>ove the Edit</w:t>
      </w:r>
      <w:r w:rsidRPr="00FB161F">
        <w:rPr>
          <w:lang w:val="en-GB"/>
        </w:rPr>
        <w:t>or’s note</w:t>
      </w:r>
      <w:r>
        <w:rPr>
          <w:b/>
          <w:lang w:val="en-GB"/>
        </w:rPr>
        <w:t>.</w:t>
      </w:r>
    </w:p>
    <w:p w14:paraId="62AA69CF" w14:textId="469AA6C6" w:rsidR="00E87EC3" w:rsidRDefault="00D45D0C" w:rsidP="00FB161F">
      <w:pPr>
        <w:pStyle w:val="Heading2"/>
      </w:pPr>
      <w:r>
        <w:t xml:space="preserve">Idle </w:t>
      </w:r>
      <w:r w:rsidR="00E87EC3">
        <w:t>mode eDRX indication in NB-IoT</w:t>
      </w:r>
    </w:p>
    <w:p w14:paraId="3A51C8A2" w14:textId="2AAD29A3" w:rsidR="00E87EC3" w:rsidRDefault="00D45D0C" w:rsidP="00FB161F">
      <w:pPr>
        <w:spacing w:after="120"/>
        <w:rPr>
          <w:lang w:val="en-GB"/>
        </w:rPr>
      </w:pPr>
      <w:r>
        <w:rPr>
          <w:lang w:val="en-GB"/>
        </w:rPr>
        <w:t>There is an Editor’s note i</w:t>
      </w:r>
      <w:r w:rsidR="00E87EC3">
        <w:rPr>
          <w:lang w:val="en-GB"/>
        </w:rPr>
        <w:t>n section</w:t>
      </w:r>
      <w:r w:rsidR="00E87EC3" w:rsidRPr="00E87EC3">
        <w:rPr>
          <w:lang w:val="en-GB"/>
        </w:rPr>
        <w:t xml:space="preserve"> 6.7.2 </w:t>
      </w:r>
      <w:r w:rsidR="00E87EC3" w:rsidRPr="00D45D0C">
        <w:rPr>
          <w:i/>
          <w:lang w:val="en-GB"/>
        </w:rPr>
        <w:t>SystemInformationBlockType1-NB</w:t>
      </w:r>
      <w:r w:rsidR="00E87EC3" w:rsidRPr="00E87EC3">
        <w:rPr>
          <w:lang w:val="en-GB"/>
        </w:rPr>
        <w:t xml:space="preserve"> [3]:</w:t>
      </w:r>
    </w:p>
    <w:p w14:paraId="44EDC8D0" w14:textId="77777777" w:rsidR="00D45D0C" w:rsidRDefault="00D45D0C" w:rsidP="00D45D0C">
      <w:pPr>
        <w:pStyle w:val="EditorsNote"/>
      </w:pPr>
      <w:r>
        <w:t>Editor's N</w:t>
      </w:r>
      <w:r w:rsidRPr="0036204C">
        <w:t>ote</w:t>
      </w:r>
      <w:r>
        <w:t>:</w:t>
      </w:r>
      <w:r w:rsidRPr="0036204C">
        <w:tab/>
        <w:t xml:space="preserve">Working assumption: </w:t>
      </w:r>
      <w:r w:rsidRPr="001E4936">
        <w:t>No indication of support for idle mode eDRX is needed for NB-IoT connected to 5GC</w:t>
      </w:r>
      <w:r w:rsidRPr="0036204C">
        <w:t>.</w:t>
      </w:r>
    </w:p>
    <w:p w14:paraId="1C5D5E5C" w14:textId="798DA466" w:rsidR="00E87EC3" w:rsidRDefault="00D45D0C" w:rsidP="00645E77">
      <w:pPr>
        <w:spacing w:after="120"/>
        <w:rPr>
          <w:lang w:val="en-GB"/>
        </w:rPr>
      </w:pPr>
      <w:r>
        <w:rPr>
          <w:lang w:val="en-GB"/>
        </w:rPr>
        <w:t xml:space="preserve">This is specified in TS 23.501 </w:t>
      </w:r>
      <w:r>
        <w:rPr>
          <w:lang w:val="en-GB"/>
        </w:rPr>
        <w:fldChar w:fldCharType="begin"/>
      </w:r>
      <w:r>
        <w:rPr>
          <w:lang w:val="en-GB"/>
        </w:rPr>
        <w:instrText xml:space="preserve"> REF _Ref30166056 \r \h </w:instrText>
      </w:r>
      <w:r>
        <w:rPr>
          <w:lang w:val="en-GB"/>
        </w:rPr>
      </w:r>
      <w:r>
        <w:rPr>
          <w:lang w:val="en-GB"/>
        </w:rPr>
        <w:fldChar w:fldCharType="separate"/>
      </w:r>
      <w:r>
        <w:rPr>
          <w:lang w:val="en-GB"/>
        </w:rPr>
        <w:t>[7]</w:t>
      </w:r>
      <w:r>
        <w:rPr>
          <w:lang w:val="en-GB"/>
        </w:rPr>
        <w:fldChar w:fldCharType="end"/>
      </w:r>
      <w:r>
        <w:rPr>
          <w:lang w:val="en-GB"/>
        </w:rPr>
        <w:t xml:space="preserve"> section 5.31.7.2.1, as replicated below:</w:t>
      </w:r>
    </w:p>
    <w:tbl>
      <w:tblPr>
        <w:tblW w:w="10000"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0"/>
      </w:tblGrid>
      <w:tr w:rsidR="00D45D0C" w14:paraId="58E913BA" w14:textId="77777777" w:rsidTr="00D45D0C">
        <w:trPr>
          <w:trHeight w:val="3069"/>
        </w:trPr>
        <w:tc>
          <w:tcPr>
            <w:tcW w:w="10000" w:type="dxa"/>
          </w:tcPr>
          <w:p w14:paraId="3CDE0039" w14:textId="77777777" w:rsidR="00D45D0C" w:rsidRPr="00C47DB2" w:rsidRDefault="00D45D0C" w:rsidP="00D45D0C">
            <w:pPr>
              <w:spacing w:after="180"/>
              <w:ind w:left="219"/>
              <w:rPr>
                <w:sz w:val="22"/>
              </w:rPr>
            </w:pPr>
            <w:r w:rsidRPr="00C47DB2">
              <w:rPr>
                <w:sz w:val="22"/>
              </w:rPr>
              <w:t>5.31.7.2</w:t>
            </w:r>
            <w:r w:rsidRPr="00C47DB2">
              <w:rPr>
                <w:sz w:val="22"/>
              </w:rPr>
              <w:tab/>
              <w:t>Extended Discontinuous Reception (DRX) for CM-IDLE and CM-</w:t>
            </w:r>
            <w:bookmarkStart w:id="4" w:name="_Toc20150110"/>
            <w:bookmarkStart w:id="5" w:name="_Toc27846910"/>
            <w:r w:rsidRPr="00C47DB2">
              <w:rPr>
                <w:sz w:val="22"/>
              </w:rPr>
              <w:t>CONNECTED with RRC-INACTIVE</w:t>
            </w:r>
            <w:bookmarkEnd w:id="4"/>
            <w:bookmarkEnd w:id="5"/>
          </w:p>
          <w:p w14:paraId="72078EED" w14:textId="77777777" w:rsidR="00D45D0C" w:rsidRDefault="00D45D0C" w:rsidP="00D45D0C">
            <w:pPr>
              <w:spacing w:after="180"/>
              <w:ind w:left="221"/>
              <w:rPr>
                <w:sz w:val="24"/>
              </w:rPr>
            </w:pPr>
            <w:bookmarkStart w:id="6" w:name="_Toc20150111"/>
            <w:bookmarkStart w:id="7" w:name="_Toc27846911"/>
            <w:r w:rsidRPr="00D45D0C">
              <w:rPr>
                <w:sz w:val="22"/>
                <w:szCs w:val="22"/>
              </w:rPr>
              <w:t>5.31.7.2.1</w:t>
            </w:r>
            <w:r w:rsidRPr="00D45D0C">
              <w:rPr>
                <w:sz w:val="22"/>
                <w:szCs w:val="22"/>
              </w:rPr>
              <w:tab/>
              <w:t>Overview</w:t>
            </w:r>
            <w:bookmarkEnd w:id="6"/>
            <w:bookmarkEnd w:id="7"/>
          </w:p>
          <w:p w14:paraId="434B0EAA" w14:textId="4E1CCA49" w:rsidR="00D45D0C" w:rsidRDefault="00D45D0C" w:rsidP="00D45D0C">
            <w:pPr>
              <w:spacing w:after="180"/>
              <w:ind w:left="221"/>
            </w:pPr>
            <w:r>
              <w:rPr>
                <w:sz w:val="24"/>
              </w:rPr>
              <w:t>…</w:t>
            </w:r>
          </w:p>
          <w:p w14:paraId="7032EF6D" w14:textId="77777777" w:rsidR="00D45D0C" w:rsidRPr="00D45D0C" w:rsidRDefault="00D45D0C" w:rsidP="00D45D0C">
            <w:pPr>
              <w:pStyle w:val="B1"/>
              <w:ind w:left="787"/>
              <w:rPr>
                <w:rFonts w:ascii="Times New Roman" w:hAnsi="Times New Roman"/>
              </w:rPr>
            </w:pPr>
            <w:r w:rsidRPr="00D45D0C">
              <w:rPr>
                <w:rFonts w:ascii="Times New Roman" w:hAnsi="Times New Roman"/>
              </w:rPr>
              <w:tab/>
              <w:t>For WB-E-UTRA the eNB broadcasts an indicator for support of extended idle mode DRX in 5GC in addition to the existing indicator for support of extended idle mode DRX in EPC as defined in TS 36.331 [51]. This indicator is used by the UE in CM-IDLE state.</w:t>
            </w:r>
          </w:p>
          <w:p w14:paraId="36182FA8" w14:textId="465068BC" w:rsidR="00D45D0C" w:rsidRDefault="00D45D0C" w:rsidP="00D45D0C">
            <w:pPr>
              <w:pStyle w:val="NO"/>
              <w:ind w:left="1354"/>
            </w:pPr>
            <w:r w:rsidRPr="00D45D0C">
              <w:rPr>
                <w:rFonts w:ascii="Times New Roman" w:hAnsi="Times New Roman"/>
              </w:rPr>
              <w:t>NOTE 2:</w:t>
            </w:r>
            <w:r w:rsidRPr="00D45D0C">
              <w:rPr>
                <w:rFonts w:ascii="Times New Roman" w:hAnsi="Times New Roman"/>
              </w:rPr>
              <w:tab/>
            </w:r>
            <w:r w:rsidRPr="00D45D0C">
              <w:rPr>
                <w:rFonts w:ascii="Times New Roman" w:hAnsi="Times New Roman"/>
                <w:highlight w:val="yellow"/>
              </w:rPr>
              <w:t>A broadcast indicator for support of extended idle mode DRX is not needed for NB-IoT as it is always supported in NB-IoT.</w:t>
            </w:r>
          </w:p>
        </w:tc>
      </w:tr>
    </w:tbl>
    <w:p w14:paraId="0CC7A740" w14:textId="77777777" w:rsidR="00D45D0C" w:rsidRDefault="00D45D0C" w:rsidP="00D45D0C">
      <w:pPr>
        <w:rPr>
          <w:b/>
        </w:rPr>
      </w:pPr>
    </w:p>
    <w:p w14:paraId="3462C250" w14:textId="242C32A5" w:rsidR="00D45D0C" w:rsidRDefault="00D45D0C" w:rsidP="00BD245B">
      <w:pPr>
        <w:spacing w:after="120"/>
      </w:pPr>
      <w:r>
        <w:rPr>
          <w:b/>
        </w:rPr>
        <w:t xml:space="preserve">Proposal </w:t>
      </w:r>
      <w:r w:rsidR="00645E77">
        <w:rPr>
          <w:b/>
        </w:rPr>
        <w:t>3</w:t>
      </w:r>
      <w:r>
        <w:t>: Confirm the working assumption that there is no need for an indication of extended Idle mode DRX support in system information for NB-IoT</w:t>
      </w:r>
      <w:r w:rsidR="00645E77">
        <w:t xml:space="preserve"> and remove the Editor’s Note</w:t>
      </w:r>
      <w:r>
        <w:t>.</w:t>
      </w:r>
    </w:p>
    <w:p w14:paraId="59C11C1D" w14:textId="76AFF48C" w:rsidR="00E87EC3" w:rsidRDefault="00D45D0C" w:rsidP="00645E77">
      <w:pPr>
        <w:pStyle w:val="Heading2"/>
      </w:pPr>
      <w:r>
        <w:t>C</w:t>
      </w:r>
      <w:r w:rsidR="00E87EC3">
        <w:t>P-EDT</w:t>
      </w:r>
      <w:r w:rsidR="00BD245B">
        <w:t>-5GC</w:t>
      </w:r>
      <w:r w:rsidR="00E87EC3">
        <w:t xml:space="preserve"> indication in </w:t>
      </w:r>
      <w:r w:rsidR="00BD245B">
        <w:t xml:space="preserve">system information </w:t>
      </w:r>
    </w:p>
    <w:p w14:paraId="7A80926C" w14:textId="6B108C0A" w:rsidR="00E87EC3" w:rsidRPr="00645E77" w:rsidRDefault="00D45D0C" w:rsidP="00645E77">
      <w:pPr>
        <w:spacing w:after="120"/>
        <w:rPr>
          <w:lang w:val="en-GB"/>
        </w:rPr>
      </w:pPr>
      <w:r>
        <w:rPr>
          <w:rFonts w:cs="Arial"/>
        </w:rPr>
        <w:t>There is an Editor’s note i</w:t>
      </w:r>
      <w:r w:rsidR="00E87EC3">
        <w:rPr>
          <w:lang w:val="en-GB"/>
        </w:rPr>
        <w:t>n section</w:t>
      </w:r>
      <w:r w:rsidR="00E87EC3" w:rsidRPr="00E87EC3">
        <w:rPr>
          <w:lang w:val="en-GB"/>
        </w:rPr>
        <w:t xml:space="preserve"> 6.7.</w:t>
      </w:r>
      <w:r w:rsidR="00E87EC3">
        <w:rPr>
          <w:lang w:val="en-GB"/>
        </w:rPr>
        <w:t>3</w:t>
      </w:r>
      <w:r w:rsidR="00E87EC3" w:rsidRPr="00E87EC3">
        <w:rPr>
          <w:lang w:val="en-GB"/>
        </w:rPr>
        <w:t xml:space="preserve"> SystemInformationBlockType</w:t>
      </w:r>
      <w:r w:rsidR="00E87EC3">
        <w:rPr>
          <w:lang w:val="en-GB"/>
        </w:rPr>
        <w:t>2</w:t>
      </w:r>
      <w:r w:rsidR="00E87EC3" w:rsidRPr="00E87EC3">
        <w:rPr>
          <w:lang w:val="en-GB"/>
        </w:rPr>
        <w:t>-NB [3]:</w:t>
      </w:r>
    </w:p>
    <w:p w14:paraId="7F649EAA" w14:textId="77777777" w:rsidR="00E87EC3" w:rsidRDefault="00E87EC3" w:rsidP="00E87EC3">
      <w:pPr>
        <w:pStyle w:val="EditorsNote"/>
      </w:pPr>
      <w:r>
        <w:t>Editor's N</w:t>
      </w:r>
      <w:r w:rsidRPr="0036204C">
        <w:t>ote</w:t>
      </w:r>
      <w:r>
        <w:t>:</w:t>
      </w:r>
      <w:r w:rsidRPr="0036204C">
        <w:tab/>
        <w:t>Working assumption: Introduce a new IE “cp-EDT-5GC-r16” in SIB2-NB to indicate ng-eNB connected to 5GC supports CP-EDT optimization.</w:t>
      </w:r>
    </w:p>
    <w:p w14:paraId="6E8B59E5" w14:textId="3A84572D" w:rsidR="00BD245B" w:rsidRDefault="00BD245B" w:rsidP="00645E77">
      <w:pPr>
        <w:spacing w:after="120"/>
      </w:pPr>
      <w:r>
        <w:t>In EPC, there are two separate indications for UP-EDT and CP-EDT and RAN</w:t>
      </w:r>
      <w:r w:rsidR="009749D7">
        <w:t>2</w:t>
      </w:r>
      <w:r>
        <w:t xml:space="preserve">#107 has agreed on a separate indication for UP-EDT in 5GC </w:t>
      </w:r>
      <w:r>
        <w:fldChar w:fldCharType="begin"/>
      </w:r>
      <w:r>
        <w:instrText xml:space="preserve"> REF _Ref30166943 \r \h </w:instrText>
      </w:r>
      <w:r>
        <w:fldChar w:fldCharType="separate"/>
      </w:r>
      <w:r>
        <w:t>[1]</w:t>
      </w:r>
      <w:r>
        <w:fldChar w:fldCharType="end"/>
      </w:r>
      <w:r>
        <w:t>:</w:t>
      </w:r>
    </w:p>
    <w:p w14:paraId="37173F5F" w14:textId="77777777" w:rsidR="00BD245B" w:rsidRPr="00BD245B" w:rsidRDefault="00BD245B" w:rsidP="00BD245B">
      <w:pPr>
        <w:pStyle w:val="Agreement"/>
        <w:tabs>
          <w:tab w:val="clear" w:pos="3145"/>
        </w:tabs>
        <w:spacing w:before="0" w:after="120"/>
        <w:ind w:left="851"/>
        <w:rPr>
          <w:b w:val="0"/>
        </w:rPr>
      </w:pPr>
      <w:r w:rsidRPr="00BD245B">
        <w:rPr>
          <w:b w:val="0"/>
        </w:rPr>
        <w:t xml:space="preserve">Introduce a new IE </w:t>
      </w:r>
      <w:r w:rsidRPr="00BD245B">
        <w:rPr>
          <w:b w:val="0"/>
          <w:i/>
        </w:rPr>
        <w:t>up-EDT-5GC-r16</w:t>
      </w:r>
      <w:r w:rsidRPr="00BD245B">
        <w:rPr>
          <w:b w:val="0"/>
        </w:rPr>
        <w:t xml:space="preserve"> in SIB2-BR/SIB2-NB to indicate ng-eNB connected to 5GC supports UP MO-EDT.</w:t>
      </w:r>
    </w:p>
    <w:p w14:paraId="62543DF9" w14:textId="30214BE2" w:rsidR="00BD245B" w:rsidRDefault="00BD245B" w:rsidP="00BD245B">
      <w:pPr>
        <w:spacing w:after="120"/>
      </w:pPr>
      <w:r>
        <w:t>It seems natural to have also a separate indication for CP-EDT in 5GC.</w:t>
      </w:r>
    </w:p>
    <w:p w14:paraId="575E7459" w14:textId="02111F8F" w:rsidR="00BD245B" w:rsidRDefault="00BD245B" w:rsidP="00BD0936">
      <w:pPr>
        <w:spacing w:after="120"/>
      </w:pPr>
      <w:r>
        <w:rPr>
          <w:b/>
        </w:rPr>
        <w:t xml:space="preserve">Proposal </w:t>
      </w:r>
      <w:r w:rsidR="00645E77">
        <w:rPr>
          <w:b/>
        </w:rPr>
        <w:t>4</w:t>
      </w:r>
      <w:r>
        <w:t xml:space="preserve">: Confirm the working assumption that there is a </w:t>
      </w:r>
      <w:r w:rsidRPr="00BD245B">
        <w:t xml:space="preserve">new IE </w:t>
      </w:r>
      <w:r w:rsidR="009749D7">
        <w:rPr>
          <w:i/>
        </w:rPr>
        <w:t>cp</w:t>
      </w:r>
      <w:r w:rsidRPr="00BD245B">
        <w:rPr>
          <w:i/>
        </w:rPr>
        <w:t>-EDT-5GC-r16</w:t>
      </w:r>
      <w:r w:rsidRPr="00BD245B">
        <w:t xml:space="preserve"> in SIB2-BR/SIB2-NB to indicate ng</w:t>
      </w:r>
      <w:r>
        <w:t>-eNB connected to 5GC supports C</w:t>
      </w:r>
      <w:r w:rsidRPr="00BD245B">
        <w:t>P MO-EDT</w:t>
      </w:r>
      <w:r>
        <w:t>.</w:t>
      </w:r>
    </w:p>
    <w:p w14:paraId="23477085" w14:textId="308A234D" w:rsidR="00E87EC3" w:rsidRDefault="00BD245B" w:rsidP="00645E77">
      <w:pPr>
        <w:pStyle w:val="Heading2"/>
      </w:pPr>
      <w:r>
        <w:lastRenderedPageBreak/>
        <w:t>CP R</w:t>
      </w:r>
      <w:r w:rsidR="00E87EC3">
        <w:t>ees</w:t>
      </w:r>
      <w:r>
        <w:t>tabl</w:t>
      </w:r>
      <w:r w:rsidR="00E87EC3">
        <w:t>ishment indication in</w:t>
      </w:r>
      <w:r>
        <w:t xml:space="preserve"> system information </w:t>
      </w:r>
    </w:p>
    <w:p w14:paraId="563B73AC" w14:textId="1A907F52" w:rsidR="00E87EC3" w:rsidRDefault="00BD245B" w:rsidP="00BD245B">
      <w:pPr>
        <w:spacing w:after="120"/>
        <w:rPr>
          <w:lang w:val="en-GB"/>
        </w:rPr>
      </w:pPr>
      <w:r>
        <w:rPr>
          <w:rFonts w:cs="Arial"/>
        </w:rPr>
        <w:t>There is an Editor’s note i</w:t>
      </w:r>
      <w:r>
        <w:rPr>
          <w:lang w:val="en-GB"/>
        </w:rPr>
        <w:t>n</w:t>
      </w:r>
      <w:r w:rsidR="00E87EC3">
        <w:rPr>
          <w:lang w:val="en-GB"/>
        </w:rPr>
        <w:t xml:space="preserve"> section</w:t>
      </w:r>
      <w:r w:rsidR="00E87EC3" w:rsidRPr="00E87EC3">
        <w:rPr>
          <w:lang w:val="en-GB"/>
        </w:rPr>
        <w:t xml:space="preserve"> 6.7.</w:t>
      </w:r>
      <w:r w:rsidR="00E87EC3">
        <w:rPr>
          <w:lang w:val="en-GB"/>
        </w:rPr>
        <w:t>3</w:t>
      </w:r>
      <w:r w:rsidR="00E87EC3" w:rsidRPr="00E87EC3">
        <w:rPr>
          <w:lang w:val="en-GB"/>
        </w:rPr>
        <w:t xml:space="preserve"> SystemInformationBlockType</w:t>
      </w:r>
      <w:r w:rsidR="00E87EC3">
        <w:rPr>
          <w:lang w:val="en-GB"/>
        </w:rPr>
        <w:t>2</w:t>
      </w:r>
      <w:r w:rsidR="00E87EC3" w:rsidRPr="00E87EC3">
        <w:rPr>
          <w:lang w:val="en-GB"/>
        </w:rPr>
        <w:t>-NB [3]:</w:t>
      </w:r>
    </w:p>
    <w:p w14:paraId="5227CE47" w14:textId="77777777" w:rsidR="00E87EC3" w:rsidRDefault="00E87EC3" w:rsidP="00E87EC3">
      <w:pPr>
        <w:pStyle w:val="EditorsNote"/>
      </w:pPr>
      <w:r>
        <w:t xml:space="preserve">Editor’s Note: </w:t>
      </w:r>
      <w:r w:rsidRPr="004A6059">
        <w:t>Working assumption: The values ‘n’ and ‘m’ for the truncation of the 5G-S-TMSI are signalled per PLMN in SystemInformationBlockType2-NB. They are an implicit indication of eNB and AMF support.</w:t>
      </w:r>
    </w:p>
    <w:p w14:paraId="69D72FEB" w14:textId="7DE1243A" w:rsidR="00BD245B" w:rsidRDefault="00BD245B" w:rsidP="00645E77">
      <w:pPr>
        <w:spacing w:after="120"/>
      </w:pPr>
      <w:r>
        <w:t xml:space="preserve">Since SA3 sent a LS </w:t>
      </w:r>
      <w:r>
        <w:fldChar w:fldCharType="begin"/>
      </w:r>
      <w:r>
        <w:instrText xml:space="preserve"> REF _Ref30167915 \r \h </w:instrText>
      </w:r>
      <w:r>
        <w:fldChar w:fldCharType="separate"/>
      </w:r>
      <w:r>
        <w:t>[8]</w:t>
      </w:r>
      <w:r>
        <w:fldChar w:fldCharType="end"/>
      </w:r>
      <w:r>
        <w:t xml:space="preserve"> </w:t>
      </w:r>
      <w:r>
        <w:rPr>
          <w:rFonts w:cs="Arial"/>
        </w:rPr>
        <w:t xml:space="preserve">recommending to send </w:t>
      </w:r>
      <w:r w:rsidRPr="00650584">
        <w:rPr>
          <w:rFonts w:cs="Arial"/>
        </w:rPr>
        <w:t xml:space="preserve">the n and the m </w:t>
      </w:r>
      <w:r>
        <w:rPr>
          <w:rFonts w:cs="Arial"/>
        </w:rPr>
        <w:t>in a protected message</w:t>
      </w:r>
      <w:r>
        <w:t xml:space="preserve"> and SA2 has agreed to provide the n and m values to the UE via NAS signaling </w:t>
      </w:r>
      <w:r>
        <w:fldChar w:fldCharType="begin"/>
      </w:r>
      <w:r>
        <w:instrText xml:space="preserve"> REF _Ref30168204 \r \h </w:instrText>
      </w:r>
      <w:r>
        <w:fldChar w:fldCharType="separate"/>
      </w:r>
      <w:r>
        <w:t>[9]</w:t>
      </w:r>
      <w:r>
        <w:fldChar w:fldCharType="end"/>
      </w:r>
      <w:r>
        <w:t>.</w:t>
      </w: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8"/>
      </w:tblGrid>
      <w:tr w:rsidR="00BD245B" w14:paraId="284065D3" w14:textId="77777777" w:rsidTr="00BD245B">
        <w:trPr>
          <w:trHeight w:val="776"/>
        </w:trPr>
        <w:tc>
          <w:tcPr>
            <w:tcW w:w="9598" w:type="dxa"/>
          </w:tcPr>
          <w:p w14:paraId="7827C1BD" w14:textId="36DA6C25" w:rsidR="00BD245B" w:rsidRDefault="00BD245B" w:rsidP="00BD245B">
            <w:pPr>
              <w:spacing w:after="120"/>
              <w:ind w:left="215"/>
              <w:rPr>
                <w:rFonts w:ascii="Times New Roman" w:hAnsi="Times New Roman"/>
              </w:rPr>
            </w:pPr>
            <w:r w:rsidRPr="00BD245B">
              <w:rPr>
                <w:rFonts w:ascii="Times New Roman" w:hAnsi="Times New Roman"/>
              </w:rPr>
              <w:t>Given SA3's recommendation to send the 5G-S-TMSI component sizes (n and m) in a protected message, SA2 has decided that AMF provides the UE with the 5G-S-TMSI component sizes. SA2 has also agreed related CRs to TS 23.501 and TS 23.502 (see attachments).</w:t>
            </w:r>
          </w:p>
        </w:tc>
      </w:tr>
    </w:tbl>
    <w:p w14:paraId="74738AE0" w14:textId="77777777" w:rsidR="00BD245B" w:rsidRDefault="00BD245B" w:rsidP="00BD245B"/>
    <w:p w14:paraId="69E4B6C7" w14:textId="4137D3CF" w:rsidR="006C3468" w:rsidRDefault="00645E77" w:rsidP="008E32AE">
      <w:pPr>
        <w:spacing w:after="120"/>
      </w:pPr>
      <w:r>
        <w:rPr>
          <w:b/>
        </w:rPr>
        <w:t>Proposal 5-1</w:t>
      </w:r>
      <w:r w:rsidR="00BD245B">
        <w:t xml:space="preserve">: </w:t>
      </w:r>
      <w:r w:rsidR="006C3468">
        <w:t>Revert</w:t>
      </w:r>
      <w:r w:rsidR="00BD245B">
        <w:t xml:space="preserve"> the working assumption that</w:t>
      </w:r>
      <w:r w:rsidR="006C3468" w:rsidRPr="006C3468">
        <w:t xml:space="preserve"> </w:t>
      </w:r>
      <w:r w:rsidR="006C3468">
        <w:t>t</w:t>
      </w:r>
      <w:r w:rsidR="006C3468" w:rsidRPr="006C3468">
        <w:t>he values ‘n’ and ‘m’ for the truncation of the 5G-S-TMSI are signalled per PLMN in SystemInformationBlockType2-NB</w:t>
      </w:r>
      <w:r w:rsidR="006C3468">
        <w:t>.</w:t>
      </w:r>
    </w:p>
    <w:p w14:paraId="65752A61" w14:textId="16028143" w:rsidR="006C3468" w:rsidRDefault="00645E77" w:rsidP="008E32AE">
      <w:pPr>
        <w:spacing w:after="120"/>
      </w:pPr>
      <w:r>
        <w:rPr>
          <w:b/>
        </w:rPr>
        <w:t>Proposal 5-2</w:t>
      </w:r>
      <w:r w:rsidR="006C3468">
        <w:t xml:space="preserve">: Remove the IE </w:t>
      </w:r>
      <w:r w:rsidR="006C3468" w:rsidRPr="006C3468">
        <w:rPr>
          <w:i/>
        </w:rPr>
        <w:t>cp-ReestablishmentPLMNList-5GC-r16</w:t>
      </w:r>
      <w:r w:rsidR="006C3468">
        <w:t xml:space="preserve"> </w:t>
      </w:r>
      <w:r w:rsidR="006C3468" w:rsidRPr="006C3468">
        <w:t>in SystemInformationBlockType2-NB</w:t>
      </w:r>
      <w:r w:rsidR="006C3468">
        <w:t>.</w:t>
      </w:r>
    </w:p>
    <w:p w14:paraId="60619DD0" w14:textId="77777777" w:rsidR="006C3468" w:rsidRDefault="006C3468" w:rsidP="00645E77"/>
    <w:p w14:paraId="5438554E" w14:textId="4A1A6779" w:rsidR="006C3468" w:rsidRDefault="006C3468" w:rsidP="008E32AE">
      <w:pPr>
        <w:spacing w:after="120"/>
      </w:pPr>
      <w:r>
        <w:t>For EPC, there is an indication</w:t>
      </w:r>
      <w:r w:rsidRPr="006C3468">
        <w:t xml:space="preserve"> </w:t>
      </w:r>
      <w:r w:rsidRPr="006C3468">
        <w:rPr>
          <w:i/>
        </w:rPr>
        <w:t>cp-Reestablishment-r14</w:t>
      </w:r>
      <w:r w:rsidRPr="006C3468">
        <w:t xml:space="preserve"> </w:t>
      </w:r>
      <w:r>
        <w:t xml:space="preserve">of eNB support </w:t>
      </w:r>
      <w:r w:rsidRPr="006C3468">
        <w:t xml:space="preserve">in </w:t>
      </w:r>
      <w:r w:rsidRPr="006C3468">
        <w:rPr>
          <w:i/>
        </w:rPr>
        <w:t>SystemInformationBlockType2-NB</w:t>
      </w:r>
      <w:r>
        <w:t xml:space="preserve">. This was introduced due to the late introduction of the feature and the existence of legacy eNB not supporting the feature. For 5GC, there is no legacy eNB and thus no need for any indication of eNB support. </w:t>
      </w:r>
    </w:p>
    <w:p w14:paraId="1F18CF29" w14:textId="342B0CA3" w:rsidR="00BA52A0" w:rsidRDefault="00645E77" w:rsidP="00BA52A0">
      <w:pPr>
        <w:spacing w:after="120"/>
      </w:pPr>
      <w:r>
        <w:rPr>
          <w:b/>
        </w:rPr>
        <w:t>Proposal 5-3</w:t>
      </w:r>
      <w:r w:rsidR="006C3468">
        <w:t xml:space="preserve">: </w:t>
      </w:r>
      <w:r w:rsidR="008E32AE">
        <w:t>F</w:t>
      </w:r>
      <w:r w:rsidR="006C3468">
        <w:t>or 5GC, CP re-establishment is always enabled, there is no need for an indication in system information</w:t>
      </w:r>
      <w:r w:rsidR="00BD0936">
        <w:t>.</w:t>
      </w:r>
      <w:r w:rsidR="00BA52A0">
        <w:t xml:space="preserve"> Section 5.3.7.3 to be updated accordingly.</w:t>
      </w:r>
    </w:p>
    <w:p w14:paraId="75278EBA" w14:textId="39C5CFD2" w:rsidR="003D0A7E" w:rsidRDefault="003D0A7E" w:rsidP="00645E77">
      <w:pPr>
        <w:pStyle w:val="Heading2"/>
      </w:pPr>
      <w:r>
        <w:t>Multiple DRBs support in NB-IoT</w:t>
      </w:r>
    </w:p>
    <w:p w14:paraId="443EF3DC" w14:textId="0490FA9F" w:rsidR="003D0A7E" w:rsidRDefault="006C3468" w:rsidP="00645E77">
      <w:pPr>
        <w:spacing w:after="120"/>
        <w:rPr>
          <w:lang w:val="en-GB"/>
        </w:rPr>
      </w:pPr>
      <w:r>
        <w:rPr>
          <w:rFonts w:cs="Arial"/>
        </w:rPr>
        <w:t>There is an Editor’s note i</w:t>
      </w:r>
      <w:r>
        <w:rPr>
          <w:lang w:val="en-GB"/>
        </w:rPr>
        <w:t xml:space="preserve">n </w:t>
      </w:r>
      <w:r w:rsidR="003D0A7E">
        <w:rPr>
          <w:lang w:val="en-GB"/>
        </w:rPr>
        <w:t>section</w:t>
      </w:r>
      <w:r w:rsidR="003D0A7E" w:rsidRPr="00E87EC3">
        <w:rPr>
          <w:lang w:val="en-GB"/>
        </w:rPr>
        <w:t xml:space="preserve"> 6.7.</w:t>
      </w:r>
      <w:r w:rsidR="003D0A7E">
        <w:rPr>
          <w:lang w:val="en-GB"/>
        </w:rPr>
        <w:t>3</w:t>
      </w:r>
      <w:r w:rsidR="003D0A7E" w:rsidRPr="00E87EC3">
        <w:rPr>
          <w:lang w:val="en-GB"/>
        </w:rPr>
        <w:t xml:space="preserve"> </w:t>
      </w:r>
      <w:r w:rsidR="003D0A7E" w:rsidRPr="00867590">
        <w:rPr>
          <w:i/>
          <w:noProof/>
          <w:lang w:eastAsia="en-GB"/>
        </w:rPr>
        <w:t>UE-Capability-NB</w:t>
      </w:r>
      <w:r w:rsidR="003D0A7E" w:rsidRPr="00E87EC3">
        <w:rPr>
          <w:lang w:val="en-GB"/>
        </w:rPr>
        <w:t xml:space="preserve"> [3]:</w:t>
      </w:r>
    </w:p>
    <w:p w14:paraId="61995BF4" w14:textId="506DDCF1" w:rsidR="003D0A7E" w:rsidRDefault="003D0A7E" w:rsidP="003D0A7E">
      <w:pPr>
        <w:pStyle w:val="EditorsNote"/>
      </w:pPr>
      <w:r>
        <w:t>Editor's N</w:t>
      </w:r>
      <w:r w:rsidRPr="0036204C">
        <w:t>ote</w:t>
      </w:r>
      <w:r>
        <w:t>:</w:t>
      </w:r>
      <w:r w:rsidRPr="0036204C">
        <w:tab/>
      </w:r>
      <w:r w:rsidRPr="004640FB">
        <w:t xml:space="preserve">NB-IoT UE </w:t>
      </w:r>
      <w:r>
        <w:t xml:space="preserve">supports up to 2 DRBs as legacy when connected to 5GC. FFS </w:t>
      </w:r>
      <w:r w:rsidRPr="00097DA6">
        <w:t>whether this is indicated by a new capability or the existing UE capability, multipleDRB-r13</w:t>
      </w:r>
      <w:r w:rsidRPr="0036204C">
        <w:t>.</w:t>
      </w:r>
    </w:p>
    <w:p w14:paraId="4062A4A4" w14:textId="4CC7CB56" w:rsidR="006C3468" w:rsidRDefault="006C3468" w:rsidP="008E32AE">
      <w:pPr>
        <w:spacing w:after="120"/>
      </w:pPr>
      <w:r>
        <w:t xml:space="preserve">The capability is related to the support in the user plane protocol (PDCP, RLC) thus there is no justification for having different capabilities. </w:t>
      </w:r>
    </w:p>
    <w:p w14:paraId="71AB3FF1" w14:textId="1DE3B614" w:rsidR="006C3468" w:rsidRDefault="006C3468" w:rsidP="008E32AE">
      <w:pPr>
        <w:spacing w:after="120"/>
      </w:pPr>
      <w:r>
        <w:t xml:space="preserve">Note that, at the NAS level, it is left to the UE implementation to </w:t>
      </w:r>
      <w:r>
        <w:rPr>
          <w:noProof/>
        </w:rPr>
        <w:t>release one or more active user-plane resources to cater for upper layer request</w:t>
      </w:r>
      <w:r>
        <w:t>, see TS 24.501 section 6.4.1.5A</w:t>
      </w:r>
    </w:p>
    <w:p w14:paraId="59AE7413" w14:textId="53D380A1" w:rsidR="0000773F" w:rsidRDefault="00645E77" w:rsidP="008E32AE">
      <w:pPr>
        <w:spacing w:after="120"/>
      </w:pPr>
      <w:r>
        <w:rPr>
          <w:b/>
        </w:rPr>
        <w:t>Proposal 6</w:t>
      </w:r>
      <w:r w:rsidR="0000773F">
        <w:t xml:space="preserve">: The existing capability </w:t>
      </w:r>
      <w:r w:rsidR="0000773F" w:rsidRPr="0000773F">
        <w:rPr>
          <w:i/>
        </w:rPr>
        <w:t>multipleDRB-r13</w:t>
      </w:r>
      <w:r w:rsidR="0000773F">
        <w:t xml:space="preserve"> is also applicable to 5GC</w:t>
      </w:r>
      <w:r w:rsidR="00BD0936">
        <w:t>.</w:t>
      </w:r>
    </w:p>
    <w:p w14:paraId="10BD12A6" w14:textId="77777777" w:rsidR="008E32AE" w:rsidRDefault="008E32AE" w:rsidP="00645E77">
      <w:pPr>
        <w:pStyle w:val="Heading2"/>
      </w:pPr>
      <w:r>
        <w:t>PUR support in 5GC</w:t>
      </w:r>
    </w:p>
    <w:p w14:paraId="0CE36489" w14:textId="0022D73E" w:rsidR="008E32AE" w:rsidRPr="003D0A7E" w:rsidRDefault="008E32AE" w:rsidP="00645E77">
      <w:pPr>
        <w:spacing w:after="120"/>
        <w:rPr>
          <w:lang w:val="en-GB"/>
        </w:rPr>
      </w:pPr>
      <w:r>
        <w:rPr>
          <w:rFonts w:cs="Arial"/>
        </w:rPr>
        <w:t>There are two Editor’s notes i</w:t>
      </w:r>
      <w:r>
        <w:rPr>
          <w:lang w:val="en-GB"/>
        </w:rPr>
        <w:t>n section</w:t>
      </w:r>
      <w:r w:rsidRPr="00E87EC3">
        <w:rPr>
          <w:lang w:val="en-GB"/>
        </w:rPr>
        <w:t xml:space="preserve"> 6.7.</w:t>
      </w:r>
      <w:r>
        <w:rPr>
          <w:lang w:val="en-GB"/>
        </w:rPr>
        <w:t>3</w:t>
      </w:r>
      <w:r w:rsidRPr="00E87EC3">
        <w:rPr>
          <w:lang w:val="en-GB"/>
        </w:rPr>
        <w:t xml:space="preserve"> </w:t>
      </w:r>
      <w:r w:rsidRPr="00867590">
        <w:rPr>
          <w:i/>
          <w:noProof/>
          <w:lang w:eastAsia="en-GB"/>
        </w:rPr>
        <w:t>UE-Capability-NB</w:t>
      </w:r>
      <w:r w:rsidRPr="00E87EC3">
        <w:rPr>
          <w:lang w:val="en-GB"/>
        </w:rPr>
        <w:t xml:space="preserve"> </w:t>
      </w:r>
      <w:r>
        <w:rPr>
          <w:lang w:val="en-GB"/>
        </w:rPr>
        <w:t xml:space="preserve">[3] and </w:t>
      </w:r>
      <w:r>
        <w:rPr>
          <w:rFonts w:cs="Arial"/>
        </w:rPr>
        <w:t xml:space="preserve">Section 7.3b.3 </w:t>
      </w:r>
      <w:r>
        <w:rPr>
          <w:rFonts w:cs="Arial"/>
        </w:rPr>
        <w:fldChar w:fldCharType="begin"/>
      </w:r>
      <w:r>
        <w:rPr>
          <w:rFonts w:cs="Arial"/>
        </w:rPr>
        <w:instrText xml:space="preserve"> REF _Ref29991488 \r \h </w:instrText>
      </w:r>
      <w:r>
        <w:rPr>
          <w:rFonts w:cs="Arial"/>
        </w:rPr>
      </w:r>
      <w:r>
        <w:rPr>
          <w:rFonts w:cs="Arial"/>
        </w:rPr>
        <w:fldChar w:fldCharType="separate"/>
      </w:r>
      <w:r>
        <w:rPr>
          <w:rFonts w:cs="Arial"/>
        </w:rPr>
        <w:t>[2]</w:t>
      </w:r>
      <w:r>
        <w:rPr>
          <w:rFonts w:cs="Arial"/>
        </w:rPr>
        <w:fldChar w:fldCharType="end"/>
      </w:r>
      <w:r>
        <w:rPr>
          <w:rFonts w:cs="Arial"/>
        </w:rPr>
        <w:t>:</w:t>
      </w:r>
    </w:p>
    <w:p w14:paraId="3CB04D51" w14:textId="77777777" w:rsidR="008E32AE" w:rsidRDefault="008E32AE" w:rsidP="008E32AE">
      <w:pPr>
        <w:pStyle w:val="EditorsNote"/>
      </w:pPr>
      <w:r>
        <w:t>Editor's N</w:t>
      </w:r>
      <w:r w:rsidRPr="0036204C">
        <w:t>ote</w:t>
      </w:r>
      <w:r>
        <w:t>:</w:t>
      </w:r>
      <w:r w:rsidRPr="0036204C">
        <w:tab/>
      </w:r>
      <w:r>
        <w:t xml:space="preserve">Whether to have separate capabilities for PUR in EPC and 5GC needs to be further discussed. </w:t>
      </w:r>
    </w:p>
    <w:p w14:paraId="7A7352E9" w14:textId="77777777" w:rsidR="008E32AE" w:rsidRPr="00523EE4" w:rsidRDefault="008E32AE" w:rsidP="008E32AE">
      <w:pPr>
        <w:pStyle w:val="EditorsNote"/>
      </w:pPr>
      <w:r>
        <w:t>Editor’s note: It needs to be confirmed whether transmission in PUR is supported for 5GC.</w:t>
      </w:r>
    </w:p>
    <w:p w14:paraId="3BE87984" w14:textId="28196F91" w:rsidR="003D0A7E" w:rsidRDefault="008E32AE" w:rsidP="00645E77">
      <w:pPr>
        <w:widowControl w:val="0"/>
        <w:spacing w:after="120"/>
        <w:rPr>
          <w:lang w:val="en-GB"/>
        </w:rPr>
      </w:pPr>
      <w:r>
        <w:rPr>
          <w:lang w:val="en-GB"/>
        </w:rPr>
        <w:t>PUR feature is a RAN feature built on top of UP-EDT. It is not expected to have any additional impacts outside the RAN, thus there is no justification for not supporting PUR in 5GC.</w:t>
      </w:r>
    </w:p>
    <w:p w14:paraId="2C45E81E" w14:textId="5C8EE963" w:rsidR="008E32AE" w:rsidRDefault="00A855B4" w:rsidP="008E32AE">
      <w:pPr>
        <w:spacing w:after="120"/>
      </w:pPr>
      <w:r>
        <w:rPr>
          <w:b/>
        </w:rPr>
        <w:t>Proposal</w:t>
      </w:r>
      <w:r w:rsidR="00645E77">
        <w:rPr>
          <w:b/>
        </w:rPr>
        <w:t>7-1</w:t>
      </w:r>
      <w:r w:rsidR="008E32AE">
        <w:t>: PUR is supported in EPC and 5GC.</w:t>
      </w:r>
    </w:p>
    <w:p w14:paraId="6C7E0FC0" w14:textId="77777777" w:rsidR="00A855B4" w:rsidRDefault="00A855B4" w:rsidP="00A855B4"/>
    <w:p w14:paraId="128CC98A" w14:textId="00CA806C" w:rsidR="00A855B4" w:rsidRDefault="00A855B4" w:rsidP="008E32AE">
      <w:pPr>
        <w:spacing w:after="120"/>
      </w:pPr>
      <w:r>
        <w:t>Although there is no difference expected in the behaviour when connected to EPC and 5GC, the feature may not be deployed at the same time in EPC and 5GC. As a result, it is desirable to have separate indications in system information and separate UE capabilities.</w:t>
      </w:r>
    </w:p>
    <w:p w14:paraId="3C0C7B1F" w14:textId="207A0EE4" w:rsidR="00A855B4" w:rsidRPr="00A855B4" w:rsidRDefault="00A855B4" w:rsidP="00A855B4">
      <w:pPr>
        <w:spacing w:after="120"/>
      </w:pPr>
      <w:r>
        <w:rPr>
          <w:b/>
        </w:rPr>
        <w:t xml:space="preserve">Proposal </w:t>
      </w:r>
      <w:r w:rsidR="00645E77">
        <w:rPr>
          <w:b/>
        </w:rPr>
        <w:t>7-2</w:t>
      </w:r>
      <w:r>
        <w:t xml:space="preserve">: Introduce separate indications </w:t>
      </w:r>
      <w:r>
        <w:rPr>
          <w:i/>
        </w:rPr>
        <w:t>up</w:t>
      </w:r>
      <w:r w:rsidRPr="00A855B4">
        <w:rPr>
          <w:i/>
        </w:rPr>
        <w:t>-</w:t>
      </w:r>
      <w:r>
        <w:rPr>
          <w:i/>
        </w:rPr>
        <w:t>PUR-</w:t>
      </w:r>
      <w:r w:rsidRPr="00A855B4">
        <w:rPr>
          <w:i/>
        </w:rPr>
        <w:t>5GC-r16</w:t>
      </w:r>
      <w:r>
        <w:t xml:space="preserve"> and </w:t>
      </w:r>
      <w:r>
        <w:rPr>
          <w:i/>
        </w:rPr>
        <w:t>cp-PUR</w:t>
      </w:r>
      <w:r w:rsidRPr="00A855B4">
        <w:rPr>
          <w:i/>
        </w:rPr>
        <w:t>-5GC-r16</w:t>
      </w:r>
      <w:r>
        <w:rPr>
          <w:i/>
        </w:rPr>
        <w:t xml:space="preserve"> </w:t>
      </w:r>
      <w:r w:rsidRPr="00A855B4">
        <w:t>in</w:t>
      </w:r>
      <w:r>
        <w:rPr>
          <w:i/>
        </w:rPr>
        <w:t xml:space="preserve"> </w:t>
      </w:r>
      <w:r w:rsidRPr="00A855B4">
        <w:t>SIB2-BR/SIB2-NB</w:t>
      </w:r>
    </w:p>
    <w:p w14:paraId="4DFE565F" w14:textId="7B9BBD5B" w:rsidR="00A855B4" w:rsidRDefault="00A855B4" w:rsidP="00A855B4">
      <w:pPr>
        <w:spacing w:after="120"/>
        <w:rPr>
          <w:i/>
        </w:rPr>
      </w:pPr>
      <w:r>
        <w:rPr>
          <w:b/>
        </w:rPr>
        <w:t xml:space="preserve">Proposal </w:t>
      </w:r>
      <w:r w:rsidR="00645E77">
        <w:rPr>
          <w:b/>
        </w:rPr>
        <w:t>7-3</w:t>
      </w:r>
      <w:r>
        <w:t xml:space="preserve">: Introduce separate UE capabilities </w:t>
      </w:r>
      <w:r w:rsidRPr="00A855B4">
        <w:rPr>
          <w:i/>
        </w:rPr>
        <w:t>pur-UP-5GC-r16</w:t>
      </w:r>
      <w:r>
        <w:t xml:space="preserve"> and </w:t>
      </w:r>
      <w:r w:rsidRPr="00A855B4">
        <w:rPr>
          <w:i/>
        </w:rPr>
        <w:t>pur-CP-5GC-r16</w:t>
      </w:r>
      <w:r>
        <w:rPr>
          <w:i/>
        </w:rPr>
        <w:t>.</w:t>
      </w:r>
    </w:p>
    <w:p w14:paraId="37AA5C43" w14:textId="69E015EA" w:rsidR="000547C3" w:rsidRDefault="000547C3" w:rsidP="00645E77">
      <w:pPr>
        <w:pStyle w:val="Heading2"/>
      </w:pPr>
      <w:r>
        <w:lastRenderedPageBreak/>
        <w:t>MT-EDT</w:t>
      </w:r>
    </w:p>
    <w:p w14:paraId="5D6AFED7" w14:textId="79E86196" w:rsidR="000B61D1" w:rsidRDefault="000B61D1" w:rsidP="00645E77">
      <w:pPr>
        <w:spacing w:after="120"/>
        <w:rPr>
          <w:u w:val="single"/>
          <w:lang w:val="en-GB"/>
        </w:rPr>
      </w:pPr>
      <w:r>
        <w:rPr>
          <w:u w:val="single"/>
          <w:lang w:val="en-GB"/>
        </w:rPr>
        <w:t>Lower layer configuration</w:t>
      </w:r>
    </w:p>
    <w:p w14:paraId="13F9ECF2" w14:textId="3926B5FD" w:rsidR="000B61D1" w:rsidRDefault="000B61D1" w:rsidP="00645E77">
      <w:pPr>
        <w:spacing w:after="120"/>
        <w:rPr>
          <w:lang w:val="en-GB"/>
        </w:rPr>
      </w:pPr>
      <w:r>
        <w:rPr>
          <w:lang w:val="en-GB"/>
        </w:rPr>
        <w:t>There is a misalignment between NB-IoT and eMTC running CRs in section 5.3.3.3a on whether the lower layers should be configured with EDT for MT-EDT.</w:t>
      </w: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9"/>
      </w:tblGrid>
      <w:tr w:rsidR="000B61D1" w14:paraId="01B2A839" w14:textId="77777777" w:rsidTr="000B61D1">
        <w:trPr>
          <w:trHeight w:val="1422"/>
        </w:trPr>
        <w:tc>
          <w:tcPr>
            <w:tcW w:w="9409" w:type="dxa"/>
          </w:tcPr>
          <w:p w14:paraId="7A3906D0" w14:textId="77777777" w:rsidR="000B61D1" w:rsidRPr="000B61D1" w:rsidRDefault="000B61D1" w:rsidP="000B61D1">
            <w:pPr>
              <w:pStyle w:val="B2"/>
              <w:ind w:left="700"/>
              <w:rPr>
                <w:rFonts w:ascii="Times New Roman" w:hAnsi="Times New Roman"/>
              </w:rPr>
            </w:pPr>
            <w:bookmarkStart w:id="8" w:name="_Hlk26438176"/>
            <w:ins w:id="9" w:author="RAN2#107bis" w:date="2019-10-26T10:03:00Z">
              <w:r w:rsidRPr="000B61D1">
                <w:rPr>
                  <w:rFonts w:ascii="Times New Roman" w:hAnsi="Times New Roman"/>
                </w:rPr>
                <w:t>2&gt;</w:t>
              </w:r>
              <w:r w:rsidRPr="000B61D1">
                <w:rPr>
                  <w:rFonts w:ascii="Times New Roman" w:hAnsi="Times New Roman"/>
                </w:rPr>
                <w:tab/>
                <w:t>if the UE is initiating UP-EDT</w:t>
              </w:r>
            </w:ins>
            <w:ins w:id="10" w:author="RAN2#107bis" w:date="2019-11-05T12:45:00Z">
              <w:r w:rsidRPr="000B61D1">
                <w:rPr>
                  <w:rFonts w:ascii="Times New Roman" w:hAnsi="Times New Roman"/>
                </w:rPr>
                <w:t xml:space="preserve"> </w:t>
              </w:r>
              <w:r w:rsidRPr="000B61D1">
                <w:rPr>
                  <w:rFonts w:ascii="Times New Roman" w:hAnsi="Times New Roman"/>
                  <w:color w:val="FF0000"/>
                  <w:highlight w:val="yellow"/>
                </w:rPr>
                <w:t>for mobile originated calls</w:t>
              </w:r>
              <w:r w:rsidRPr="000B61D1">
                <w:rPr>
                  <w:rFonts w:ascii="Times New Roman" w:hAnsi="Times New Roman"/>
                  <w:color w:val="FF0000"/>
                </w:rPr>
                <w:t xml:space="preserve"> </w:t>
              </w:r>
              <w:r w:rsidRPr="000B61D1">
                <w:rPr>
                  <w:rFonts w:ascii="Times New Roman" w:hAnsi="Times New Roman"/>
                </w:rPr>
                <w:t>in accordance with conditions in 5.3.3.1b</w:t>
              </w:r>
            </w:ins>
            <w:ins w:id="11" w:author="RAN2#107bis" w:date="2019-10-26T10:03:00Z">
              <w:r w:rsidRPr="000B61D1">
                <w:rPr>
                  <w:rFonts w:ascii="Times New Roman" w:hAnsi="Times New Roman"/>
                </w:rPr>
                <w:t>:</w:t>
              </w:r>
            </w:ins>
          </w:p>
          <w:bookmarkEnd w:id="8"/>
          <w:p w14:paraId="116715FD" w14:textId="77777777" w:rsidR="000B61D1" w:rsidRPr="000B61D1" w:rsidRDefault="000B61D1" w:rsidP="000B61D1">
            <w:pPr>
              <w:pStyle w:val="B3"/>
              <w:ind w:left="984"/>
              <w:rPr>
                <w:rFonts w:ascii="Times New Roman" w:hAnsi="Times New Roman"/>
              </w:rPr>
            </w:pPr>
            <w:del w:id="12" w:author="RAN2#107bis" w:date="2019-10-26T10:03:00Z">
              <w:r w:rsidRPr="000B61D1" w:rsidDel="00AA1BE1">
                <w:rPr>
                  <w:rFonts w:ascii="Times New Roman" w:hAnsi="Times New Roman"/>
                </w:rPr>
                <w:delText>2</w:delText>
              </w:r>
            </w:del>
            <w:ins w:id="13" w:author="RAN2#107bis" w:date="2019-10-26T10:03:00Z">
              <w:r w:rsidRPr="000B61D1">
                <w:rPr>
                  <w:rFonts w:ascii="Times New Roman" w:hAnsi="Times New Roman"/>
                </w:rPr>
                <w:t>3</w:t>
              </w:r>
            </w:ins>
            <w:r w:rsidRPr="000B61D1">
              <w:rPr>
                <w:rFonts w:ascii="Times New Roman" w:hAnsi="Times New Roman"/>
              </w:rPr>
              <w:t>&gt;</w:t>
            </w:r>
            <w:r w:rsidRPr="000B61D1">
              <w:rPr>
                <w:rFonts w:ascii="Times New Roman" w:hAnsi="Times New Roman"/>
              </w:rPr>
              <w:tab/>
              <w:t>configure the lower layers to use EDT;</w:t>
            </w:r>
          </w:p>
          <w:p w14:paraId="5372BEB4" w14:textId="77777777" w:rsidR="000B61D1" w:rsidRPr="000B61D1" w:rsidRDefault="000B61D1" w:rsidP="000B61D1">
            <w:pPr>
              <w:pStyle w:val="B2"/>
              <w:ind w:left="700"/>
              <w:rPr>
                <w:ins w:id="14" w:author="RAN2#107bis" w:date="2019-10-25T20:35:00Z"/>
                <w:rFonts w:ascii="Times New Roman" w:hAnsi="Times New Roman"/>
              </w:rPr>
            </w:pPr>
            <w:ins w:id="15" w:author="RAN2#107bis" w:date="2019-10-25T20:35:00Z">
              <w:r w:rsidRPr="000B61D1">
                <w:rPr>
                  <w:rFonts w:ascii="Times New Roman" w:hAnsi="Times New Roman"/>
                </w:rPr>
                <w:t>2&gt;</w:t>
              </w:r>
              <w:r w:rsidRPr="000B61D1">
                <w:rPr>
                  <w:rFonts w:ascii="Times New Roman" w:hAnsi="Times New Roman"/>
                </w:rPr>
                <w:tab/>
              </w:r>
            </w:ins>
            <w:ins w:id="16" w:author="RAN2#108" w:date="2019-12-17T11:37:00Z">
              <w:r w:rsidRPr="000B61D1">
                <w:rPr>
                  <w:rFonts w:ascii="Times New Roman" w:hAnsi="Times New Roman"/>
                </w:rPr>
                <w:t xml:space="preserve">else </w:t>
              </w:r>
            </w:ins>
            <w:ins w:id="17" w:author="RAN2#107bis" w:date="2019-10-25T20:35:00Z">
              <w:r w:rsidRPr="000B61D1">
                <w:rPr>
                  <w:rFonts w:ascii="Times New Roman" w:hAnsi="Times New Roman"/>
                </w:rPr>
                <w:t>if the UE is initiating</w:t>
              </w:r>
            </w:ins>
            <w:ins w:id="18" w:author="RAN2#107bis" w:date="2019-11-05T12:46:00Z">
              <w:r w:rsidRPr="000B61D1">
                <w:rPr>
                  <w:rFonts w:ascii="Times New Roman" w:hAnsi="Times New Roman"/>
                </w:rPr>
                <w:t xml:space="preserve"> UP transmission using PUR</w:t>
              </w:r>
            </w:ins>
            <w:ins w:id="19" w:author="RAN2#107bis" w:date="2019-10-25T20:35:00Z">
              <w:r w:rsidRPr="000B61D1">
                <w:rPr>
                  <w:rFonts w:ascii="Times New Roman" w:hAnsi="Times New Roman"/>
                </w:rPr>
                <w:t>:</w:t>
              </w:r>
            </w:ins>
          </w:p>
          <w:p w14:paraId="45A5B8E3" w14:textId="0A9F73F0" w:rsidR="000B61D1" w:rsidRPr="000B61D1" w:rsidRDefault="000B61D1" w:rsidP="000B61D1">
            <w:pPr>
              <w:pStyle w:val="B3"/>
              <w:ind w:left="984"/>
              <w:rPr>
                <w:rFonts w:ascii="Times New Roman" w:hAnsi="Times New Roman"/>
              </w:rPr>
            </w:pPr>
            <w:bookmarkStart w:id="20" w:name="_Hlk26438211"/>
            <w:ins w:id="21" w:author="RAN2#107bis" w:date="2019-10-25T20:35:00Z">
              <w:r w:rsidRPr="000B61D1">
                <w:rPr>
                  <w:rFonts w:ascii="Times New Roman" w:hAnsi="Times New Roman"/>
                </w:rPr>
                <w:t>3&gt;</w:t>
              </w:r>
              <w:r w:rsidRPr="000B61D1">
                <w:rPr>
                  <w:rFonts w:ascii="Times New Roman" w:hAnsi="Times New Roman"/>
                </w:rPr>
                <w:tab/>
                <w:t>configure the lower layers to use PUR;</w:t>
              </w:r>
            </w:ins>
            <w:bookmarkEnd w:id="20"/>
          </w:p>
        </w:tc>
      </w:tr>
    </w:tbl>
    <w:p w14:paraId="75CE900C" w14:textId="77777777" w:rsidR="000B61D1" w:rsidRDefault="000B61D1" w:rsidP="000B61D1">
      <w:pPr>
        <w:rPr>
          <w:lang w:val="en-GB"/>
        </w:rPr>
      </w:pPr>
    </w:p>
    <w:p w14:paraId="6C991416" w14:textId="27796306" w:rsidR="000B61D1" w:rsidRDefault="000B61D1" w:rsidP="00645E77">
      <w:pPr>
        <w:spacing w:after="120"/>
        <w:rPr>
          <w:lang w:val="en-GB"/>
        </w:rPr>
      </w:pPr>
      <w:r>
        <w:rPr>
          <w:lang w:val="en-GB"/>
        </w:rPr>
        <w:t xml:space="preserve">The only lower layer that has </w:t>
      </w:r>
      <w:r w:rsidR="00645E77">
        <w:rPr>
          <w:lang w:val="en-GB"/>
        </w:rPr>
        <w:t xml:space="preserve">explicit </w:t>
      </w:r>
      <w:r>
        <w:rPr>
          <w:lang w:val="en-GB"/>
        </w:rPr>
        <w:t xml:space="preserve">handling depending of EDT is the MAC layer. </w:t>
      </w:r>
    </w:p>
    <w:p w14:paraId="10790E54" w14:textId="0AB5699C" w:rsidR="000B61D1" w:rsidRDefault="000B61D1" w:rsidP="000B61D1">
      <w:pPr>
        <w:rPr>
          <w:lang w:val="en-GB"/>
        </w:rPr>
      </w:pPr>
      <w:r>
        <w:rPr>
          <w:lang w:val="en-GB"/>
        </w:rPr>
        <w:t>There are a number of MAC behaviours specific to EDT, especially for the selection of PRACH resource</w:t>
      </w:r>
      <w:r w:rsidR="00645E77">
        <w:rPr>
          <w:lang w:val="en-GB"/>
        </w:rPr>
        <w:t>s</w:t>
      </w:r>
      <w:r>
        <w:rPr>
          <w:lang w:val="en-GB"/>
        </w:rPr>
        <w:t>, e.g. in Section 5.1.2</w:t>
      </w:r>
    </w:p>
    <w:p w14:paraId="7D960877" w14:textId="77777777" w:rsidR="000B61D1" w:rsidRDefault="000B61D1" w:rsidP="000B61D1">
      <w:pPr>
        <w:rPr>
          <w:lang w:val="en-GB"/>
        </w:rPr>
      </w:pPr>
    </w:p>
    <w:tbl>
      <w:tblPr>
        <w:tblW w:w="10061"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1"/>
      </w:tblGrid>
      <w:tr w:rsidR="000B61D1" w14:paraId="600017BB" w14:textId="77777777" w:rsidTr="000B61D1">
        <w:trPr>
          <w:trHeight w:val="1780"/>
        </w:trPr>
        <w:tc>
          <w:tcPr>
            <w:tcW w:w="10061" w:type="dxa"/>
          </w:tcPr>
          <w:p w14:paraId="31BB56AB" w14:textId="77777777" w:rsidR="000B61D1" w:rsidRPr="000B61D1" w:rsidRDefault="000B61D1" w:rsidP="000B61D1">
            <w:pPr>
              <w:overflowPunct w:val="0"/>
              <w:autoSpaceDE w:val="0"/>
              <w:autoSpaceDN w:val="0"/>
              <w:adjustRightInd w:val="0"/>
              <w:spacing w:after="180"/>
              <w:ind w:left="515" w:hanging="284"/>
              <w:textAlignment w:val="baseline"/>
              <w:rPr>
                <w:rFonts w:ascii="Times New Roman" w:eastAsia="Times New Roman" w:hAnsi="Times New Roman"/>
                <w:noProof/>
                <w:lang w:val="en-GB" w:eastAsia="ja-JP"/>
              </w:rPr>
            </w:pPr>
            <w:r w:rsidRPr="000B61D1">
              <w:rPr>
                <w:rFonts w:ascii="Times New Roman" w:eastAsia="Times New Roman" w:hAnsi="Times New Roman"/>
                <w:noProof/>
                <w:highlight w:val="yellow"/>
                <w:lang w:val="en-GB" w:eastAsia="ja-JP"/>
              </w:rPr>
              <w:t>-</w:t>
            </w:r>
            <w:r w:rsidRPr="000B61D1">
              <w:rPr>
                <w:rFonts w:ascii="Times New Roman" w:eastAsia="Times New Roman" w:hAnsi="Times New Roman"/>
                <w:noProof/>
                <w:highlight w:val="yellow"/>
                <w:lang w:val="en-GB" w:eastAsia="ja-JP"/>
              </w:rPr>
              <w:tab/>
            </w:r>
            <w:r w:rsidRPr="000B61D1">
              <w:rPr>
                <w:rFonts w:ascii="Times New Roman" w:eastAsia="Times New Roman" w:hAnsi="Times New Roman"/>
                <w:noProof/>
                <w:lang w:val="en-GB" w:eastAsia="ja-JP"/>
              </w:rPr>
              <w:t xml:space="preserve">for BL UEs or UEs in enhanced coverage or NB-IoT UEs, </w:t>
            </w:r>
            <w:r w:rsidRPr="000B61D1">
              <w:rPr>
                <w:rFonts w:ascii="Times New Roman" w:eastAsia="Times New Roman" w:hAnsi="Times New Roman"/>
                <w:noProof/>
                <w:highlight w:val="yellow"/>
                <w:lang w:val="en-GB" w:eastAsia="ja-JP"/>
              </w:rPr>
              <w:t>if EDT is initiated by the upper layers:</w:t>
            </w:r>
          </w:p>
          <w:p w14:paraId="044EB576" w14:textId="77777777" w:rsidR="000B61D1" w:rsidRPr="000B61D1" w:rsidRDefault="000B61D1" w:rsidP="000B61D1">
            <w:pPr>
              <w:overflowPunct w:val="0"/>
              <w:autoSpaceDE w:val="0"/>
              <w:autoSpaceDN w:val="0"/>
              <w:adjustRightInd w:val="0"/>
              <w:spacing w:after="180"/>
              <w:ind w:left="798" w:hanging="284"/>
              <w:textAlignment w:val="baseline"/>
              <w:rPr>
                <w:rFonts w:ascii="Times New Roman" w:eastAsia="Times New Roman" w:hAnsi="Times New Roman"/>
                <w:noProof/>
                <w:lang w:val="en-GB" w:eastAsia="ja-JP"/>
              </w:rPr>
            </w:pPr>
            <w:r w:rsidRPr="000B61D1">
              <w:rPr>
                <w:rFonts w:ascii="Times New Roman" w:eastAsia="Times New Roman" w:hAnsi="Times New Roman"/>
                <w:noProof/>
                <w:lang w:val="en-GB" w:eastAsia="ja-JP"/>
              </w:rPr>
              <w:t>-</w:t>
            </w:r>
            <w:r w:rsidRPr="000B61D1">
              <w:rPr>
                <w:rFonts w:ascii="Times New Roman" w:eastAsia="Times New Roman" w:hAnsi="Times New Roman"/>
                <w:noProof/>
                <w:lang w:val="en-GB" w:eastAsia="ja-JP"/>
              </w:rPr>
              <w:tab/>
            </w:r>
            <w:r w:rsidRPr="000B61D1">
              <w:rPr>
                <w:rFonts w:ascii="Times New Roman" w:eastAsia="Times New Roman" w:hAnsi="Times New Roman"/>
                <w:noProof/>
                <w:highlight w:val="yellow"/>
                <w:lang w:val="en-GB" w:eastAsia="ja-JP"/>
              </w:rPr>
              <w:t xml:space="preserve">if the message size (UL data available for transmission plus MAC header and, where required, MAC control elements) is larger than the TB size signalled in </w:t>
            </w:r>
            <w:r w:rsidRPr="000B61D1">
              <w:rPr>
                <w:rFonts w:ascii="Times New Roman" w:eastAsia="Times New Roman" w:hAnsi="Times New Roman"/>
                <w:i/>
                <w:noProof/>
                <w:highlight w:val="yellow"/>
                <w:lang w:val="en-GB" w:eastAsia="ja-JP"/>
              </w:rPr>
              <w:t>edt-TBS</w:t>
            </w:r>
            <w:r w:rsidRPr="000B61D1">
              <w:rPr>
                <w:rFonts w:ascii="Times New Roman" w:eastAsia="Times New Roman" w:hAnsi="Times New Roman"/>
                <w:noProof/>
                <w:highlight w:val="yellow"/>
                <w:lang w:val="en-GB" w:eastAsia="ja-JP"/>
              </w:rPr>
              <w:t xml:space="preserve"> for the selected enhanced coverage level for EDT</w:t>
            </w:r>
            <w:r w:rsidRPr="000B61D1">
              <w:rPr>
                <w:rFonts w:ascii="Times New Roman" w:eastAsia="Times New Roman" w:hAnsi="Times New Roman"/>
                <w:noProof/>
                <w:lang w:val="en-GB" w:eastAsia="ja-JP"/>
              </w:rPr>
              <w:t>; or</w:t>
            </w:r>
          </w:p>
          <w:p w14:paraId="0227E11B" w14:textId="77777777" w:rsidR="000B61D1" w:rsidRPr="000B61D1" w:rsidRDefault="000B61D1" w:rsidP="000B61D1">
            <w:pPr>
              <w:overflowPunct w:val="0"/>
              <w:autoSpaceDE w:val="0"/>
              <w:autoSpaceDN w:val="0"/>
              <w:adjustRightInd w:val="0"/>
              <w:spacing w:after="180"/>
              <w:ind w:left="798" w:hanging="284"/>
              <w:textAlignment w:val="baseline"/>
              <w:rPr>
                <w:rFonts w:ascii="Times New Roman" w:eastAsia="Times New Roman" w:hAnsi="Times New Roman"/>
                <w:noProof/>
                <w:lang w:val="en-GB" w:eastAsia="ja-JP"/>
              </w:rPr>
            </w:pPr>
            <w:r w:rsidRPr="000B61D1">
              <w:rPr>
                <w:rFonts w:ascii="Times New Roman" w:eastAsia="Times New Roman" w:hAnsi="Times New Roman"/>
                <w:noProof/>
                <w:lang w:val="en-GB" w:eastAsia="ja-JP"/>
              </w:rPr>
              <w:t>-</w:t>
            </w:r>
            <w:r w:rsidRPr="000B61D1">
              <w:rPr>
                <w:rFonts w:ascii="Times New Roman" w:eastAsia="Times New Roman" w:hAnsi="Times New Roman"/>
                <w:noProof/>
                <w:lang w:val="en-GB" w:eastAsia="ja-JP"/>
              </w:rPr>
              <w:tab/>
            </w:r>
            <w:r w:rsidRPr="000B61D1">
              <w:rPr>
                <w:rFonts w:ascii="Times New Roman" w:eastAsia="Times New Roman" w:hAnsi="Times New Roman"/>
                <w:noProof/>
                <w:highlight w:val="yellow"/>
                <w:lang w:val="en-GB" w:eastAsia="ja-JP"/>
              </w:rPr>
              <w:t>if the PRACH resource associated with EDT for the selected enhanced coverage level is not available</w:t>
            </w:r>
            <w:r w:rsidRPr="000B61D1">
              <w:rPr>
                <w:rFonts w:ascii="Times New Roman" w:eastAsia="Times New Roman" w:hAnsi="Times New Roman"/>
                <w:noProof/>
                <w:lang w:val="en-GB" w:eastAsia="ja-JP"/>
              </w:rPr>
              <w:t>:</w:t>
            </w:r>
          </w:p>
          <w:p w14:paraId="50DC428A" w14:textId="77777777" w:rsidR="000B61D1" w:rsidRDefault="000B61D1" w:rsidP="000B61D1">
            <w:pPr>
              <w:overflowPunct w:val="0"/>
              <w:autoSpaceDE w:val="0"/>
              <w:autoSpaceDN w:val="0"/>
              <w:adjustRightInd w:val="0"/>
              <w:spacing w:after="180"/>
              <w:ind w:left="1082" w:hanging="284"/>
              <w:textAlignment w:val="baseline"/>
              <w:rPr>
                <w:rFonts w:ascii="Times New Roman" w:eastAsia="Times New Roman" w:hAnsi="Times New Roman"/>
                <w:noProof/>
                <w:lang w:val="en-GB" w:eastAsia="ja-JP"/>
              </w:rPr>
            </w:pPr>
            <w:r w:rsidRPr="000B61D1">
              <w:rPr>
                <w:rFonts w:ascii="Times New Roman" w:eastAsia="Times New Roman" w:hAnsi="Times New Roman"/>
                <w:noProof/>
                <w:lang w:val="en-GB" w:eastAsia="ja-JP"/>
              </w:rPr>
              <w:t>-</w:t>
            </w:r>
            <w:r w:rsidRPr="000B61D1">
              <w:rPr>
                <w:rFonts w:ascii="Times New Roman" w:eastAsia="Times New Roman" w:hAnsi="Times New Roman"/>
                <w:noProof/>
                <w:lang w:val="en-GB" w:eastAsia="ja-JP"/>
              </w:rPr>
              <w:tab/>
            </w:r>
            <w:r w:rsidRPr="000B61D1">
              <w:rPr>
                <w:rFonts w:ascii="Times New Roman" w:eastAsia="Times New Roman" w:hAnsi="Times New Roman"/>
                <w:noProof/>
                <w:highlight w:val="yellow"/>
                <w:lang w:val="en-GB" w:eastAsia="ja-JP"/>
              </w:rPr>
              <w:t>indicate to upper layers that EDT is cancelled;</w:t>
            </w:r>
          </w:p>
          <w:p w14:paraId="638E2A78" w14:textId="5820AC88" w:rsidR="000B61D1" w:rsidRDefault="000B61D1" w:rsidP="000B61D1">
            <w:pPr>
              <w:overflowPunct w:val="0"/>
              <w:autoSpaceDE w:val="0"/>
              <w:autoSpaceDN w:val="0"/>
              <w:adjustRightInd w:val="0"/>
              <w:spacing w:after="180"/>
              <w:ind w:left="568" w:hanging="284"/>
              <w:textAlignment w:val="baseline"/>
              <w:rPr>
                <w:lang w:val="en-GB"/>
              </w:rPr>
            </w:pPr>
            <w:r w:rsidRPr="000B61D1">
              <w:rPr>
                <w:rFonts w:ascii="Times New Roman" w:eastAsia="Times New Roman" w:hAnsi="Times New Roman"/>
                <w:noProof/>
                <w:lang w:val="en-GB" w:eastAsia="ja-JP"/>
              </w:rPr>
              <w:t>-</w:t>
            </w:r>
            <w:r w:rsidRPr="000B61D1">
              <w:rPr>
                <w:rFonts w:ascii="Times New Roman" w:eastAsia="Times New Roman" w:hAnsi="Times New Roman"/>
                <w:noProof/>
                <w:lang w:val="en-GB" w:eastAsia="ja-JP"/>
              </w:rPr>
              <w:tab/>
            </w:r>
            <w:r w:rsidRPr="000B61D1">
              <w:rPr>
                <w:rFonts w:ascii="Times New Roman" w:eastAsia="Times New Roman" w:hAnsi="Times New Roman"/>
                <w:noProof/>
                <w:highlight w:val="yellow"/>
                <w:lang w:val="en-GB" w:eastAsia="ja-JP"/>
              </w:rPr>
              <w:t>for BL UEs or UEs in enhanced coverage</w:t>
            </w:r>
            <w:r w:rsidRPr="000B61D1">
              <w:rPr>
                <w:rFonts w:ascii="Times New Roman" w:eastAsia="Times New Roman" w:hAnsi="Times New Roman"/>
                <w:noProof/>
                <w:lang w:val="en-GB" w:eastAsia="ja-JP"/>
              </w:rPr>
              <w:t>, select the PRACH resource set corresponding to the selected enhanced coverage level.</w:t>
            </w:r>
            <w:r w:rsidRPr="000B61D1">
              <w:rPr>
                <w:rFonts w:ascii="Times New Roman" w:eastAsia="Times New Roman" w:hAnsi="Times New Roman"/>
                <w:lang w:val="en-GB" w:eastAsia="ja-JP"/>
              </w:rPr>
              <w:t xml:space="preserve"> </w:t>
            </w:r>
            <w:r w:rsidRPr="000B61D1">
              <w:rPr>
                <w:rFonts w:ascii="Times New Roman" w:eastAsia="Times New Roman" w:hAnsi="Times New Roman"/>
                <w:noProof/>
                <w:highlight w:val="yellow"/>
                <w:lang w:val="en-GB" w:eastAsia="ja-JP"/>
              </w:rPr>
              <w:t>For EDT, the PRACH resource set shall correspond to the set associated with EDT for the selected enhanced coverage level.</w:t>
            </w:r>
          </w:p>
        </w:tc>
      </w:tr>
    </w:tbl>
    <w:p w14:paraId="0034AE5C" w14:textId="77777777" w:rsidR="000B61D1" w:rsidRDefault="000B61D1" w:rsidP="000B61D1">
      <w:pPr>
        <w:rPr>
          <w:lang w:val="en-GB"/>
        </w:rPr>
      </w:pPr>
    </w:p>
    <w:tbl>
      <w:tblPr>
        <w:tblW w:w="1000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8"/>
      </w:tblGrid>
      <w:tr w:rsidR="000B61D1" w14:paraId="4B4B1ECF" w14:textId="77777777" w:rsidTr="000B61D1">
        <w:trPr>
          <w:trHeight w:val="3898"/>
        </w:trPr>
        <w:tc>
          <w:tcPr>
            <w:tcW w:w="10008" w:type="dxa"/>
          </w:tcPr>
          <w:p w14:paraId="7266E03C" w14:textId="127B3DFC" w:rsidR="000B61D1" w:rsidRPr="000B61D1" w:rsidRDefault="000B61D1" w:rsidP="000B61D1">
            <w:pPr>
              <w:pStyle w:val="B2"/>
              <w:ind w:left="794"/>
              <w:rPr>
                <w:rFonts w:ascii="Times New Roman" w:eastAsia="Times New Roman" w:hAnsi="Times New Roman"/>
                <w:noProof/>
                <w:lang w:eastAsia="ja-JP"/>
              </w:rPr>
            </w:pPr>
            <w:r w:rsidRPr="000B61D1">
              <w:rPr>
                <w:rFonts w:ascii="Times New Roman" w:eastAsia="Times New Roman" w:hAnsi="Times New Roman"/>
                <w:noProof/>
                <w:lang w:eastAsia="ja-JP"/>
              </w:rPr>
              <w:t>-</w:t>
            </w:r>
            <w:r w:rsidRPr="000B61D1">
              <w:rPr>
                <w:rFonts w:ascii="Times New Roman" w:eastAsia="Times New Roman" w:hAnsi="Times New Roman"/>
                <w:noProof/>
                <w:lang w:eastAsia="ja-JP"/>
              </w:rPr>
              <w:tab/>
              <w:t xml:space="preserve">if the UE is a BL UE or UE in enhanced coverage </w:t>
            </w:r>
            <w:r w:rsidRPr="000B61D1">
              <w:rPr>
                <w:rFonts w:ascii="Times New Roman" w:eastAsia="Times New Roman" w:hAnsi="Times New Roman"/>
                <w:noProof/>
                <w:highlight w:val="yellow"/>
                <w:lang w:eastAsia="ja-JP"/>
              </w:rPr>
              <w:t>and EDT is initiated</w:t>
            </w:r>
            <w:r w:rsidRPr="000B61D1">
              <w:rPr>
                <w:rFonts w:ascii="Times New Roman" w:eastAsia="Times New Roman" w:hAnsi="Times New Roman"/>
                <w:noProof/>
                <w:lang w:eastAsia="ja-JP"/>
              </w:rPr>
              <w:t>:</w:t>
            </w:r>
          </w:p>
          <w:p w14:paraId="21D36392" w14:textId="77777777" w:rsidR="000B61D1" w:rsidRPr="000B61D1" w:rsidRDefault="000B61D1" w:rsidP="000B61D1">
            <w:pPr>
              <w:overflowPunct w:val="0"/>
              <w:autoSpaceDE w:val="0"/>
              <w:autoSpaceDN w:val="0"/>
              <w:adjustRightInd w:val="0"/>
              <w:spacing w:after="180"/>
              <w:ind w:left="1078" w:hanging="284"/>
              <w:textAlignment w:val="baseline"/>
              <w:rPr>
                <w:rFonts w:ascii="Times New Roman" w:eastAsia="Times New Roman" w:hAnsi="Times New Roman"/>
                <w:noProof/>
                <w:lang w:val="en-GB" w:eastAsia="ja-JP"/>
              </w:rPr>
            </w:pPr>
            <w:r w:rsidRPr="000B61D1">
              <w:rPr>
                <w:rFonts w:ascii="Times New Roman" w:eastAsia="Times New Roman" w:hAnsi="Times New Roman"/>
                <w:noProof/>
                <w:lang w:val="en-GB" w:eastAsia="ja-JP"/>
              </w:rPr>
              <w:t>-</w:t>
            </w:r>
            <w:r w:rsidRPr="000B61D1">
              <w:rPr>
                <w:rFonts w:ascii="Times New Roman" w:eastAsia="Times New Roman" w:hAnsi="Times New Roman"/>
                <w:noProof/>
                <w:lang w:val="en-GB" w:eastAsia="ja-JP"/>
              </w:rPr>
              <w:tab/>
            </w:r>
            <w:r w:rsidRPr="000B61D1">
              <w:rPr>
                <w:rFonts w:ascii="Times New Roman" w:eastAsia="Times New Roman" w:hAnsi="Times New Roman"/>
                <w:noProof/>
                <w:highlight w:val="yellow"/>
                <w:lang w:val="en-GB" w:eastAsia="ja-JP"/>
              </w:rPr>
              <w:t>select the Random Access Preambles group corresponding to PRACH resource for EDT for</w:t>
            </w:r>
            <w:r w:rsidRPr="000B61D1">
              <w:rPr>
                <w:rFonts w:ascii="Times New Roman" w:eastAsia="Times New Roman" w:hAnsi="Times New Roman"/>
                <w:noProof/>
                <w:lang w:val="en-GB" w:eastAsia="ja-JP"/>
              </w:rPr>
              <w:t xml:space="preserve"> the selected enhanced coverage level.</w:t>
            </w:r>
          </w:p>
          <w:p w14:paraId="1667453B" w14:textId="77777777" w:rsidR="000B61D1" w:rsidRPr="000B61D1" w:rsidRDefault="000B61D1" w:rsidP="000B61D1">
            <w:pPr>
              <w:overflowPunct w:val="0"/>
              <w:autoSpaceDE w:val="0"/>
              <w:autoSpaceDN w:val="0"/>
              <w:adjustRightInd w:val="0"/>
              <w:spacing w:after="180"/>
              <w:ind w:left="794" w:hanging="284"/>
              <w:textAlignment w:val="baseline"/>
              <w:rPr>
                <w:rFonts w:ascii="Times New Roman" w:eastAsia="Times New Roman" w:hAnsi="Times New Roman"/>
                <w:noProof/>
                <w:lang w:val="en-GB" w:eastAsia="ja-JP"/>
              </w:rPr>
            </w:pPr>
            <w:r w:rsidRPr="000B61D1">
              <w:rPr>
                <w:rFonts w:ascii="Times New Roman" w:eastAsia="Times New Roman" w:hAnsi="Times New Roman"/>
                <w:noProof/>
                <w:lang w:val="en-GB" w:eastAsia="ja-JP"/>
              </w:rPr>
              <w:t>-</w:t>
            </w:r>
            <w:r w:rsidRPr="000B61D1">
              <w:rPr>
                <w:rFonts w:ascii="Times New Roman" w:eastAsia="Times New Roman" w:hAnsi="Times New Roman"/>
                <w:noProof/>
                <w:lang w:val="en-GB" w:eastAsia="ja-JP"/>
              </w:rPr>
              <w:tab/>
              <w:t>else if the UE is a BL UE or UE in enhanced coverage and Random Access Preamble group B does not exist:</w:t>
            </w:r>
          </w:p>
          <w:p w14:paraId="73CD1397" w14:textId="77777777" w:rsidR="000B61D1" w:rsidRPr="000B61D1" w:rsidRDefault="000B61D1" w:rsidP="000B61D1">
            <w:pPr>
              <w:overflowPunct w:val="0"/>
              <w:autoSpaceDE w:val="0"/>
              <w:autoSpaceDN w:val="0"/>
              <w:adjustRightInd w:val="0"/>
              <w:spacing w:after="180"/>
              <w:ind w:left="1078" w:hanging="284"/>
              <w:textAlignment w:val="baseline"/>
              <w:rPr>
                <w:rFonts w:ascii="Times New Roman" w:eastAsia="Times New Roman" w:hAnsi="Times New Roman"/>
                <w:noProof/>
                <w:lang w:val="en-GB" w:eastAsia="ja-JP"/>
              </w:rPr>
            </w:pPr>
            <w:r w:rsidRPr="000B61D1">
              <w:rPr>
                <w:rFonts w:ascii="Times New Roman" w:eastAsia="Times New Roman" w:hAnsi="Times New Roman"/>
                <w:noProof/>
                <w:lang w:val="en-GB" w:eastAsia="ja-JP"/>
              </w:rPr>
              <w:t>-</w:t>
            </w:r>
            <w:r w:rsidRPr="000B61D1">
              <w:rPr>
                <w:rFonts w:ascii="Times New Roman" w:eastAsia="Times New Roman" w:hAnsi="Times New Roman"/>
                <w:noProof/>
                <w:lang w:val="en-GB" w:eastAsia="ja-JP"/>
              </w:rPr>
              <w:tab/>
              <w:t>select the Random Access Preambles group corresponding to the selected enhanced coverage level.</w:t>
            </w:r>
          </w:p>
          <w:p w14:paraId="40284240" w14:textId="77777777" w:rsidR="000B61D1" w:rsidRPr="000B61D1" w:rsidRDefault="000B61D1" w:rsidP="000B61D1">
            <w:pPr>
              <w:overflowPunct w:val="0"/>
              <w:autoSpaceDE w:val="0"/>
              <w:autoSpaceDN w:val="0"/>
              <w:adjustRightInd w:val="0"/>
              <w:spacing w:after="180"/>
              <w:ind w:left="794" w:hanging="284"/>
              <w:textAlignment w:val="baseline"/>
              <w:rPr>
                <w:rFonts w:ascii="Times New Roman" w:eastAsia="Times New Roman" w:hAnsi="Times New Roman"/>
                <w:noProof/>
                <w:lang w:val="en-GB" w:eastAsia="ja-JP"/>
              </w:rPr>
            </w:pPr>
            <w:r w:rsidRPr="000B61D1">
              <w:rPr>
                <w:rFonts w:ascii="Times New Roman" w:eastAsia="Times New Roman" w:hAnsi="Times New Roman"/>
                <w:noProof/>
                <w:lang w:val="en-GB" w:eastAsia="ja-JP"/>
              </w:rPr>
              <w:t>-</w:t>
            </w:r>
            <w:r w:rsidRPr="000B61D1">
              <w:rPr>
                <w:rFonts w:ascii="Times New Roman" w:eastAsia="Times New Roman" w:hAnsi="Times New Roman"/>
                <w:noProof/>
                <w:lang w:val="en-GB" w:eastAsia="ja-JP"/>
              </w:rPr>
              <w:tab/>
              <w:t>else if the UE is an NB-IoT UE:</w:t>
            </w:r>
          </w:p>
          <w:p w14:paraId="1E94BE09" w14:textId="40E4B802" w:rsidR="000B61D1" w:rsidRPr="000B61D1" w:rsidRDefault="000B61D1" w:rsidP="000B61D1">
            <w:pPr>
              <w:overflowPunct w:val="0"/>
              <w:autoSpaceDE w:val="0"/>
              <w:autoSpaceDN w:val="0"/>
              <w:adjustRightInd w:val="0"/>
              <w:spacing w:after="180"/>
              <w:ind w:left="1078" w:hanging="284"/>
              <w:textAlignment w:val="baseline"/>
              <w:rPr>
                <w:rFonts w:ascii="Times New Roman" w:eastAsia="Times New Roman" w:hAnsi="Times New Roman"/>
                <w:noProof/>
                <w:lang w:val="en-GB" w:eastAsia="ja-JP"/>
              </w:rPr>
            </w:pPr>
            <w:r w:rsidRPr="000B61D1">
              <w:rPr>
                <w:rFonts w:ascii="Times New Roman" w:eastAsia="Times New Roman" w:hAnsi="Times New Roman"/>
                <w:noProof/>
                <w:lang w:val="en-GB" w:eastAsia="ja-JP"/>
              </w:rPr>
              <w:t>-</w:t>
            </w:r>
            <w:r w:rsidRPr="000B61D1">
              <w:rPr>
                <w:rFonts w:ascii="Times New Roman" w:eastAsia="Times New Roman" w:hAnsi="Times New Roman"/>
                <w:noProof/>
                <w:lang w:val="en-GB" w:eastAsia="ja-JP"/>
              </w:rPr>
              <w:tab/>
              <w:t xml:space="preserve">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w:t>
            </w:r>
            <w:r w:rsidRPr="000B61D1">
              <w:rPr>
                <w:rFonts w:ascii="Times New Roman" w:eastAsia="Times New Roman" w:hAnsi="Times New Roman"/>
                <w:noProof/>
                <w:highlight w:val="yellow"/>
                <w:lang w:val="en-GB" w:eastAsia="ja-JP"/>
              </w:rPr>
              <w:t>For EDT, the PRACH resource shall correspond to resource associated with EDT for the selected enhanced coverage level.</w:t>
            </w:r>
          </w:p>
        </w:tc>
      </w:tr>
    </w:tbl>
    <w:p w14:paraId="5F35491B" w14:textId="77777777" w:rsidR="000B61D1" w:rsidRDefault="000B61D1" w:rsidP="000B61D1">
      <w:pPr>
        <w:rPr>
          <w:lang w:val="en-GB"/>
        </w:rPr>
      </w:pPr>
    </w:p>
    <w:p w14:paraId="5C789217" w14:textId="4DFDF4BD" w:rsidR="00E51DD5" w:rsidRDefault="00E51DD5" w:rsidP="00645E77">
      <w:pPr>
        <w:spacing w:after="120"/>
        <w:rPr>
          <w:lang w:val="en-GB"/>
        </w:rPr>
      </w:pPr>
      <w:r>
        <w:rPr>
          <w:lang w:val="en-GB"/>
        </w:rPr>
        <w:t>Then, the MAC behaviour depends on which PRACH resource are used, e.g. Section 5.1.4</w:t>
      </w:r>
    </w:p>
    <w:tbl>
      <w:tblPr>
        <w:tblW w:w="99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2"/>
      </w:tblGrid>
      <w:tr w:rsidR="00E51DD5" w14:paraId="423F63B7" w14:textId="77777777" w:rsidTr="008647D8">
        <w:trPr>
          <w:trHeight w:val="3826"/>
        </w:trPr>
        <w:tc>
          <w:tcPr>
            <w:tcW w:w="9982" w:type="dxa"/>
          </w:tcPr>
          <w:p w14:paraId="1818DFD9" w14:textId="77777777" w:rsidR="00E51DD5" w:rsidRPr="00E51DD5" w:rsidRDefault="00E51DD5" w:rsidP="00E51DD5">
            <w:pPr>
              <w:overflowPunct w:val="0"/>
              <w:autoSpaceDE w:val="0"/>
              <w:autoSpaceDN w:val="0"/>
              <w:adjustRightInd w:val="0"/>
              <w:spacing w:after="180"/>
              <w:ind w:left="1476" w:hanging="284"/>
              <w:textAlignment w:val="baseline"/>
              <w:rPr>
                <w:rFonts w:ascii="Times New Roman" w:eastAsia="Times New Roman" w:hAnsi="Times New Roman"/>
                <w:noProof/>
                <w:lang w:val="en-GB" w:eastAsia="ja-JP"/>
              </w:rPr>
            </w:pPr>
            <w:r>
              <w:rPr>
                <w:rFonts w:ascii="Times New Roman" w:eastAsia="Times New Roman" w:hAnsi="Times New Roman"/>
                <w:noProof/>
                <w:lang w:val="en-GB" w:eastAsia="ja-JP"/>
              </w:rPr>
              <w:lastRenderedPageBreak/>
              <w:t>-</w:t>
            </w:r>
            <w:r w:rsidRPr="00E51DD5">
              <w:rPr>
                <w:rFonts w:ascii="Times New Roman" w:eastAsia="Times New Roman" w:hAnsi="Times New Roman"/>
                <w:noProof/>
                <w:lang w:val="en-GB" w:eastAsia="ja-JP"/>
              </w:rPr>
              <w:tab/>
              <w:t xml:space="preserve">if the </w:t>
            </w:r>
            <w:r w:rsidRPr="00E51DD5">
              <w:rPr>
                <w:rFonts w:ascii="Times New Roman" w:eastAsia="Times New Roman" w:hAnsi="Times New Roman"/>
                <w:noProof/>
                <w:highlight w:val="yellow"/>
                <w:lang w:val="en-GB" w:eastAsia="ja-JP"/>
              </w:rPr>
              <w:t>Random Access Preamble associated with EDT</w:t>
            </w:r>
            <w:r w:rsidRPr="00E51DD5">
              <w:rPr>
                <w:rFonts w:ascii="Times New Roman" w:eastAsia="Times New Roman" w:hAnsi="Times New Roman"/>
                <w:noProof/>
                <w:lang w:val="en-GB" w:eastAsia="ja-JP"/>
              </w:rPr>
              <w:t xml:space="preserve"> was transmitted and UL grant provided in the Random Access Response message is not for EDT:</w:t>
            </w:r>
          </w:p>
          <w:p w14:paraId="5B928544" w14:textId="77777777" w:rsidR="00E51DD5" w:rsidRPr="00E51DD5" w:rsidRDefault="00E51DD5" w:rsidP="00E51DD5">
            <w:pPr>
              <w:overflowPunct w:val="0"/>
              <w:autoSpaceDE w:val="0"/>
              <w:autoSpaceDN w:val="0"/>
              <w:adjustRightInd w:val="0"/>
              <w:spacing w:after="180"/>
              <w:ind w:left="1759" w:hanging="284"/>
              <w:textAlignment w:val="baseline"/>
              <w:rPr>
                <w:rFonts w:ascii="Times New Roman" w:eastAsia="Times New Roman" w:hAnsi="Times New Roman"/>
                <w:noProof/>
                <w:lang w:val="en-GB" w:eastAsia="ja-JP"/>
              </w:rPr>
            </w:pPr>
            <w:r w:rsidRPr="00E51DD5">
              <w:rPr>
                <w:rFonts w:ascii="Times New Roman" w:eastAsia="Times New Roman" w:hAnsi="Times New Roman"/>
                <w:noProof/>
                <w:lang w:val="en-GB" w:eastAsia="ja-JP"/>
              </w:rPr>
              <w:t>-</w:t>
            </w:r>
            <w:r w:rsidRPr="00E51DD5">
              <w:rPr>
                <w:rFonts w:ascii="Times New Roman" w:eastAsia="Times New Roman" w:hAnsi="Times New Roman"/>
                <w:noProof/>
                <w:lang w:val="en-GB" w:eastAsia="ja-JP"/>
              </w:rPr>
              <w:tab/>
              <w:t>indicate to upper layers that EDT is cancelled due to UL grant not being for EDT;</w:t>
            </w:r>
          </w:p>
          <w:p w14:paraId="2AECF888" w14:textId="77777777" w:rsidR="00E51DD5" w:rsidRPr="00E51DD5" w:rsidRDefault="00E51DD5" w:rsidP="00E51DD5">
            <w:pPr>
              <w:overflowPunct w:val="0"/>
              <w:autoSpaceDE w:val="0"/>
              <w:autoSpaceDN w:val="0"/>
              <w:adjustRightInd w:val="0"/>
              <w:spacing w:after="180"/>
              <w:ind w:left="1759" w:hanging="284"/>
              <w:textAlignment w:val="baseline"/>
              <w:rPr>
                <w:rFonts w:ascii="Times New Roman" w:eastAsia="Times New Roman" w:hAnsi="Times New Roman"/>
                <w:noProof/>
                <w:lang w:val="en-GB" w:eastAsia="ja-JP"/>
              </w:rPr>
            </w:pPr>
            <w:r w:rsidRPr="00E51DD5">
              <w:rPr>
                <w:rFonts w:ascii="Times New Roman" w:eastAsia="Times New Roman" w:hAnsi="Times New Roman"/>
                <w:noProof/>
                <w:lang w:val="en-GB" w:eastAsia="ja-JP"/>
              </w:rPr>
              <w:t>-</w:t>
            </w:r>
            <w:r w:rsidRPr="00E51DD5">
              <w:rPr>
                <w:rFonts w:ascii="Times New Roman" w:eastAsia="Times New Roman" w:hAnsi="Times New Roman"/>
                <w:noProof/>
                <w:lang w:val="en-GB" w:eastAsia="ja-JP"/>
              </w:rPr>
              <w:tab/>
              <w:t>for CP-EDT, flush the Msg3 buffer.</w:t>
            </w:r>
          </w:p>
          <w:p w14:paraId="0C5B04D0" w14:textId="77777777" w:rsidR="00E51DD5" w:rsidRPr="00E51DD5" w:rsidRDefault="00E51DD5" w:rsidP="00E51DD5">
            <w:pPr>
              <w:overflowPunct w:val="0"/>
              <w:autoSpaceDE w:val="0"/>
              <w:autoSpaceDN w:val="0"/>
              <w:adjustRightInd w:val="0"/>
              <w:spacing w:after="180"/>
              <w:ind w:left="1759" w:hanging="284"/>
              <w:textAlignment w:val="baseline"/>
              <w:rPr>
                <w:rFonts w:ascii="Times New Roman" w:eastAsia="Times New Roman" w:hAnsi="Times New Roman"/>
                <w:noProof/>
                <w:lang w:val="en-GB" w:eastAsia="ja-JP"/>
              </w:rPr>
            </w:pPr>
            <w:r w:rsidRPr="00E51DD5">
              <w:rPr>
                <w:rFonts w:ascii="Times New Roman" w:eastAsia="Times New Roman" w:hAnsi="Times New Roman"/>
                <w:noProof/>
                <w:lang w:val="en-GB" w:eastAsia="ja-JP"/>
              </w:rPr>
              <w:t>-</w:t>
            </w:r>
            <w:r w:rsidRPr="00E51DD5">
              <w:rPr>
                <w:rFonts w:ascii="Times New Roman" w:eastAsia="Times New Roman" w:hAnsi="Times New Roman"/>
                <w:noProof/>
                <w:lang w:val="en-GB" w:eastAsia="ja-JP"/>
              </w:rPr>
              <w:tab/>
              <w:t>for UP-EDT, update the MAC PDU in the Msg3 buffer in accordance with the uplink grant received in the Random Access Response.</w:t>
            </w:r>
          </w:p>
          <w:p w14:paraId="6AFCEF53" w14:textId="77777777" w:rsidR="00E51DD5" w:rsidRPr="00E51DD5" w:rsidRDefault="00E51DD5" w:rsidP="00E51DD5">
            <w:pPr>
              <w:overflowPunct w:val="0"/>
              <w:autoSpaceDE w:val="0"/>
              <w:autoSpaceDN w:val="0"/>
              <w:adjustRightInd w:val="0"/>
              <w:spacing w:after="180"/>
              <w:ind w:left="1476" w:hanging="284"/>
              <w:textAlignment w:val="baseline"/>
              <w:rPr>
                <w:rFonts w:ascii="Times New Roman" w:eastAsia="Times New Roman" w:hAnsi="Times New Roman"/>
                <w:noProof/>
                <w:lang w:val="en-GB" w:eastAsia="ja-JP"/>
              </w:rPr>
            </w:pPr>
            <w:r w:rsidRPr="00E51DD5">
              <w:rPr>
                <w:rFonts w:ascii="Times New Roman" w:eastAsia="Times New Roman" w:hAnsi="Times New Roman"/>
                <w:noProof/>
                <w:lang w:val="en-GB" w:eastAsia="ja-JP"/>
              </w:rPr>
              <w:t>-</w:t>
            </w:r>
            <w:r w:rsidRPr="00E51DD5">
              <w:rPr>
                <w:rFonts w:ascii="Times New Roman" w:eastAsia="Times New Roman" w:hAnsi="Times New Roman"/>
                <w:noProof/>
                <w:lang w:val="en-GB" w:eastAsia="ja-JP"/>
              </w:rPr>
              <w:tab/>
              <w:t xml:space="preserve">if the </w:t>
            </w:r>
            <w:r w:rsidRPr="00E51DD5">
              <w:rPr>
                <w:rFonts w:ascii="Times New Roman" w:eastAsia="Times New Roman" w:hAnsi="Times New Roman"/>
                <w:noProof/>
                <w:highlight w:val="yellow"/>
                <w:lang w:val="en-GB" w:eastAsia="ja-JP"/>
              </w:rPr>
              <w:t>Random Access Preamble associated with EDT was transmitted</w:t>
            </w:r>
            <w:r w:rsidRPr="00E51DD5">
              <w:rPr>
                <w:rFonts w:ascii="Times New Roman" w:eastAsia="Times New Roman" w:hAnsi="Times New Roman"/>
                <w:noProof/>
                <w:lang w:val="en-GB" w:eastAsia="ja-JP"/>
              </w:rPr>
              <w:t>, the UL grant was received in a Random Access Response for EDT, and there is a MAC PDU in the Msg3 buffer:</w:t>
            </w:r>
          </w:p>
          <w:p w14:paraId="0668BE97" w14:textId="77777777" w:rsidR="00E51DD5" w:rsidRPr="00E51DD5" w:rsidRDefault="00E51DD5" w:rsidP="00E51DD5">
            <w:pPr>
              <w:overflowPunct w:val="0"/>
              <w:autoSpaceDE w:val="0"/>
              <w:autoSpaceDN w:val="0"/>
              <w:adjustRightInd w:val="0"/>
              <w:spacing w:after="180"/>
              <w:ind w:left="1759" w:hanging="284"/>
              <w:textAlignment w:val="baseline"/>
              <w:rPr>
                <w:rFonts w:ascii="Times New Roman" w:eastAsia="Times New Roman" w:hAnsi="Times New Roman"/>
                <w:noProof/>
                <w:lang w:val="en-GB" w:eastAsia="ja-JP"/>
              </w:rPr>
            </w:pPr>
            <w:r w:rsidRPr="00E51DD5">
              <w:rPr>
                <w:rFonts w:ascii="Times New Roman" w:eastAsia="Times New Roman" w:hAnsi="Times New Roman"/>
                <w:noProof/>
                <w:lang w:val="en-GB" w:eastAsia="ja-JP"/>
              </w:rPr>
              <w:t>-</w:t>
            </w:r>
            <w:r w:rsidRPr="00E51DD5">
              <w:rPr>
                <w:rFonts w:ascii="Times New Roman" w:eastAsia="Times New Roman" w:hAnsi="Times New Roman"/>
                <w:noProof/>
                <w:lang w:val="en-GB" w:eastAsia="ja-JP"/>
              </w:rPr>
              <w:tab/>
              <w:t xml:space="preserve">if the TB size according to </w:t>
            </w:r>
            <w:r w:rsidRPr="00E51DD5">
              <w:rPr>
                <w:rFonts w:ascii="Times New Roman" w:eastAsia="Times New Roman" w:hAnsi="Times New Roman"/>
                <w:i/>
                <w:noProof/>
                <w:lang w:val="en-GB" w:eastAsia="ja-JP"/>
              </w:rPr>
              <w:t>edt-SmallTBS-Enabled</w:t>
            </w:r>
            <w:r w:rsidRPr="00E51DD5">
              <w:rPr>
                <w:rFonts w:ascii="Times New Roman" w:eastAsia="Times New Roman" w:hAnsi="Times New Roman"/>
                <w:noProof/>
                <w:lang w:val="en-GB" w:eastAsia="ja-JP"/>
              </w:rPr>
              <w:t xml:space="preserve"> and as described in clause 8.6.2 and 16.3.3 of TS 36.213 [2] does not match the size of the MAC PDU in the Msg3 buffer:</w:t>
            </w:r>
          </w:p>
          <w:p w14:paraId="4C35AD1F" w14:textId="013DF569" w:rsidR="00E51DD5" w:rsidRDefault="00E51DD5" w:rsidP="00E51DD5">
            <w:pPr>
              <w:overflowPunct w:val="0"/>
              <w:autoSpaceDE w:val="0"/>
              <w:autoSpaceDN w:val="0"/>
              <w:adjustRightInd w:val="0"/>
              <w:spacing w:after="180"/>
              <w:ind w:left="2043" w:hanging="284"/>
              <w:textAlignment w:val="baseline"/>
              <w:rPr>
                <w:lang w:val="en-GB"/>
              </w:rPr>
            </w:pPr>
            <w:r w:rsidRPr="00E51DD5">
              <w:rPr>
                <w:rFonts w:ascii="Times New Roman" w:eastAsia="Times New Roman" w:hAnsi="Times New Roman"/>
                <w:noProof/>
                <w:lang w:val="en-GB" w:eastAsia="ja-JP"/>
              </w:rPr>
              <w:t>-</w:t>
            </w:r>
            <w:r w:rsidRPr="00E51DD5">
              <w:rPr>
                <w:rFonts w:ascii="Times New Roman" w:eastAsia="Times New Roman" w:hAnsi="Times New Roman"/>
                <w:noProof/>
                <w:lang w:val="en-GB" w:eastAsia="ja-JP"/>
              </w:rPr>
              <w:tab/>
              <w:t>the MAC entity shall update the MAC PDU in the Msg3 buffer in accordance with the TB size.</w:t>
            </w:r>
          </w:p>
        </w:tc>
      </w:tr>
    </w:tbl>
    <w:p w14:paraId="18A88B25" w14:textId="519C8288" w:rsidR="00E51DD5" w:rsidRDefault="00E51DD5" w:rsidP="008647D8">
      <w:pPr>
        <w:rPr>
          <w:lang w:val="en-GB"/>
        </w:rPr>
      </w:pPr>
    </w:p>
    <w:p w14:paraId="0CB2995A" w14:textId="28C998FA" w:rsidR="000B61D1" w:rsidRDefault="000B61D1" w:rsidP="008647D8">
      <w:pPr>
        <w:spacing w:after="120"/>
        <w:rPr>
          <w:lang w:val="en-GB"/>
        </w:rPr>
      </w:pPr>
      <w:r w:rsidRPr="000B61D1">
        <w:rPr>
          <w:b/>
          <w:lang w:val="en-GB"/>
        </w:rPr>
        <w:t>Observation</w:t>
      </w:r>
      <w:r>
        <w:rPr>
          <w:lang w:val="en-GB"/>
        </w:rPr>
        <w:t>:</w:t>
      </w:r>
      <w:r w:rsidR="00E51DD5">
        <w:rPr>
          <w:lang w:val="en-GB"/>
        </w:rPr>
        <w:t xml:space="preserve"> If MAC layer is configured with EDT by upper layers, then MAC will select PRACH resource for </w:t>
      </w:r>
      <w:r>
        <w:rPr>
          <w:lang w:val="en-GB"/>
        </w:rPr>
        <w:t>EDT</w:t>
      </w:r>
      <w:r w:rsidR="00E51DD5">
        <w:rPr>
          <w:lang w:val="en-GB"/>
        </w:rPr>
        <w:t xml:space="preserve"> and will perform EDT specific behaviour.</w:t>
      </w:r>
    </w:p>
    <w:p w14:paraId="3AB1C1E0" w14:textId="77777777" w:rsidR="000B61D1" w:rsidRDefault="000B61D1" w:rsidP="008647D8">
      <w:pPr>
        <w:rPr>
          <w:lang w:val="en-GB"/>
        </w:rPr>
      </w:pPr>
    </w:p>
    <w:p w14:paraId="03523B3F" w14:textId="264D1330" w:rsidR="007B45D4" w:rsidRDefault="00E51DD5" w:rsidP="008647D8">
      <w:pPr>
        <w:spacing w:after="120"/>
        <w:rPr>
          <w:lang w:val="en-GB"/>
        </w:rPr>
      </w:pPr>
      <w:r>
        <w:rPr>
          <w:lang w:val="en-GB"/>
        </w:rPr>
        <w:t>For MT-EDT for the user plane</w:t>
      </w:r>
      <w:r w:rsidR="009C135C">
        <w:rPr>
          <w:lang w:val="en-GB"/>
        </w:rPr>
        <w:t xml:space="preserve"> CIoT optimisation, </w:t>
      </w:r>
      <w:r>
        <w:rPr>
          <w:lang w:val="en-GB"/>
        </w:rPr>
        <w:t xml:space="preserve">we have agreed to use the legacy preambles. </w:t>
      </w:r>
      <w:r w:rsidR="009C135C">
        <w:rPr>
          <w:lang w:val="en-GB"/>
        </w:rPr>
        <w:t>Thus, fo</w:t>
      </w:r>
      <w:r>
        <w:rPr>
          <w:lang w:val="en-GB"/>
        </w:rPr>
        <w:t xml:space="preserve">r the MAC layer, this is a legacy MSG3 procedure and none of the EDT specific </w:t>
      </w:r>
      <w:r w:rsidR="009C135C">
        <w:rPr>
          <w:lang w:val="en-GB"/>
        </w:rPr>
        <w:t>applies</w:t>
      </w:r>
      <w:r>
        <w:rPr>
          <w:lang w:val="en-GB"/>
        </w:rPr>
        <w:t>.</w:t>
      </w:r>
    </w:p>
    <w:p w14:paraId="5483D216" w14:textId="45593101" w:rsidR="00E51DD5" w:rsidRDefault="00E51DD5" w:rsidP="008647D8">
      <w:pPr>
        <w:spacing w:after="120"/>
        <w:rPr>
          <w:lang w:val="en-GB"/>
        </w:rPr>
      </w:pPr>
      <w:r w:rsidRPr="000B61D1">
        <w:rPr>
          <w:b/>
          <w:lang w:val="en-GB"/>
        </w:rPr>
        <w:t>Ob</w:t>
      </w:r>
      <w:r>
        <w:rPr>
          <w:b/>
          <w:lang w:val="en-GB"/>
        </w:rPr>
        <w:t>servation</w:t>
      </w:r>
      <w:r>
        <w:rPr>
          <w:lang w:val="en-GB"/>
        </w:rPr>
        <w:t>: For MT-EDT for the user plane</w:t>
      </w:r>
      <w:r w:rsidR="009C135C" w:rsidRPr="009C135C">
        <w:rPr>
          <w:lang w:val="en-GB"/>
        </w:rPr>
        <w:t xml:space="preserve"> </w:t>
      </w:r>
      <w:r w:rsidR="009C135C">
        <w:rPr>
          <w:lang w:val="en-GB"/>
        </w:rPr>
        <w:t>CIoT optimisation</w:t>
      </w:r>
      <w:r>
        <w:rPr>
          <w:lang w:val="en-GB"/>
        </w:rPr>
        <w:t>, legacy preambles are used and none of the EDT specific behaviour applies in MAC</w:t>
      </w:r>
      <w:r w:rsidR="009803FD">
        <w:rPr>
          <w:lang w:val="en-GB"/>
        </w:rPr>
        <w:t>.</w:t>
      </w:r>
    </w:p>
    <w:p w14:paraId="326C5AA1" w14:textId="77777777" w:rsidR="007B45D4" w:rsidRDefault="007B45D4" w:rsidP="008647D8">
      <w:pPr>
        <w:rPr>
          <w:lang w:val="en-GB"/>
        </w:rPr>
      </w:pPr>
    </w:p>
    <w:p w14:paraId="2CF5A90C" w14:textId="5E34B032" w:rsidR="007B45D4" w:rsidRDefault="009803FD" w:rsidP="008647D8">
      <w:pPr>
        <w:spacing w:after="120"/>
        <w:rPr>
          <w:lang w:val="en-GB"/>
        </w:rPr>
      </w:pPr>
      <w:r>
        <w:rPr>
          <w:lang w:val="en-GB"/>
        </w:rPr>
        <w:t>For PDCP and RLC, there was no change to the specifications for EDT, so</w:t>
      </w:r>
      <w:r w:rsidR="009C135C">
        <w:rPr>
          <w:lang w:val="en-GB"/>
        </w:rPr>
        <w:t>,</w:t>
      </w:r>
      <w:r>
        <w:rPr>
          <w:lang w:val="en-GB"/>
        </w:rPr>
        <w:t xml:space="preserve"> a priori</w:t>
      </w:r>
      <w:r w:rsidR="009C135C">
        <w:rPr>
          <w:lang w:val="en-GB"/>
        </w:rPr>
        <w:t>,</w:t>
      </w:r>
      <w:r>
        <w:rPr>
          <w:lang w:val="en-GB"/>
        </w:rPr>
        <w:t xml:space="preserve"> there is no meaning in being configured for EDT or not.</w:t>
      </w:r>
    </w:p>
    <w:p w14:paraId="741DB04C" w14:textId="26584F7F" w:rsidR="009803FD" w:rsidRDefault="009803FD" w:rsidP="008647D8">
      <w:pPr>
        <w:spacing w:after="120"/>
        <w:rPr>
          <w:lang w:val="en-GB"/>
        </w:rPr>
      </w:pPr>
      <w:r>
        <w:rPr>
          <w:lang w:val="en-GB"/>
        </w:rPr>
        <w:t xml:space="preserve">For PDCP, there </w:t>
      </w:r>
      <w:r w:rsidR="00221359">
        <w:rPr>
          <w:lang w:val="en-GB"/>
        </w:rPr>
        <w:t>was some discussion that PDCP</w:t>
      </w:r>
      <w:r>
        <w:rPr>
          <w:lang w:val="en-GB"/>
        </w:rPr>
        <w:t xml:space="preserve"> should be able to recover the data in case of EDT fallback although this has been left to UE implementation. </w:t>
      </w:r>
      <w:r w:rsidR="00221359">
        <w:rPr>
          <w:lang w:val="en-GB"/>
        </w:rPr>
        <w:t>T</w:t>
      </w:r>
      <w:r>
        <w:rPr>
          <w:lang w:val="en-GB"/>
        </w:rPr>
        <w:t>his applies only in the case data have been transmitted in MSG3 and thus does not apply to MT-EDT</w:t>
      </w:r>
      <w:r w:rsidR="009C135C">
        <w:rPr>
          <w:lang w:val="en-GB"/>
        </w:rPr>
        <w:t>.</w:t>
      </w:r>
    </w:p>
    <w:p w14:paraId="5EA01552" w14:textId="3460E003" w:rsidR="009803FD" w:rsidRDefault="009803FD" w:rsidP="008647D8">
      <w:pPr>
        <w:spacing w:after="120"/>
        <w:rPr>
          <w:lang w:val="en-GB"/>
        </w:rPr>
      </w:pPr>
      <w:r w:rsidRPr="000B61D1">
        <w:rPr>
          <w:b/>
          <w:lang w:val="en-GB"/>
        </w:rPr>
        <w:t>Ob</w:t>
      </w:r>
      <w:r>
        <w:rPr>
          <w:b/>
          <w:lang w:val="en-GB"/>
        </w:rPr>
        <w:t>servation</w:t>
      </w:r>
      <w:r>
        <w:rPr>
          <w:lang w:val="en-GB"/>
        </w:rPr>
        <w:t xml:space="preserve">: </w:t>
      </w:r>
      <w:r w:rsidR="00221359">
        <w:rPr>
          <w:lang w:val="en-GB"/>
        </w:rPr>
        <w:t>For RLC, there is no meaning in being configured for EDT or not.</w:t>
      </w:r>
    </w:p>
    <w:p w14:paraId="08132388" w14:textId="037EB21A" w:rsidR="00221359" w:rsidRDefault="00221359" w:rsidP="008647D8">
      <w:pPr>
        <w:spacing w:after="120"/>
        <w:rPr>
          <w:lang w:val="en-GB"/>
        </w:rPr>
      </w:pPr>
      <w:r w:rsidRPr="000B61D1">
        <w:rPr>
          <w:b/>
          <w:lang w:val="en-GB"/>
        </w:rPr>
        <w:t>Ob</w:t>
      </w:r>
      <w:r w:rsidR="008647D8">
        <w:rPr>
          <w:b/>
          <w:lang w:val="en-GB"/>
        </w:rPr>
        <w:t>servation</w:t>
      </w:r>
      <w:r>
        <w:rPr>
          <w:lang w:val="en-GB"/>
        </w:rPr>
        <w:t>: For PDCP, being configured for EDT</w:t>
      </w:r>
      <w:r w:rsidR="002D6F10">
        <w:rPr>
          <w:lang w:val="en-GB"/>
        </w:rPr>
        <w:t>,</w:t>
      </w:r>
      <w:r>
        <w:rPr>
          <w:lang w:val="en-GB"/>
        </w:rPr>
        <w:t xml:space="preserve"> </w:t>
      </w:r>
      <w:r w:rsidR="002D6F10">
        <w:rPr>
          <w:lang w:val="en-GB"/>
        </w:rPr>
        <w:t>may be meaningful for</w:t>
      </w:r>
      <w:r>
        <w:rPr>
          <w:lang w:val="en-GB"/>
        </w:rPr>
        <w:t xml:space="preserve"> the recovery of the user data in case of EDT fallback, </w:t>
      </w:r>
      <w:r w:rsidR="002D6F10">
        <w:rPr>
          <w:lang w:val="en-GB"/>
        </w:rPr>
        <w:t xml:space="preserve">but this is </w:t>
      </w:r>
      <w:r>
        <w:rPr>
          <w:lang w:val="en-GB"/>
        </w:rPr>
        <w:t>not applicable to MT-EDT.</w:t>
      </w:r>
    </w:p>
    <w:p w14:paraId="296978ED" w14:textId="77777777" w:rsidR="008647D8" w:rsidRDefault="008647D8" w:rsidP="008647D8">
      <w:pPr>
        <w:rPr>
          <w:lang w:val="en-GB"/>
        </w:rPr>
      </w:pPr>
    </w:p>
    <w:p w14:paraId="50678059" w14:textId="3CC9BFE6" w:rsidR="000B61D1" w:rsidRDefault="00221359" w:rsidP="008647D8">
      <w:pPr>
        <w:spacing w:after="120"/>
        <w:rPr>
          <w:lang w:val="en-GB"/>
        </w:rPr>
      </w:pPr>
      <w:r w:rsidRPr="00E51DD5">
        <w:rPr>
          <w:b/>
          <w:lang w:val="en-GB"/>
        </w:rPr>
        <w:t xml:space="preserve">Proposal </w:t>
      </w:r>
      <w:r w:rsidR="008647D8">
        <w:rPr>
          <w:b/>
          <w:lang w:val="en-GB"/>
        </w:rPr>
        <w:t>8</w:t>
      </w:r>
      <w:r>
        <w:rPr>
          <w:b/>
          <w:lang w:val="en-GB"/>
        </w:rPr>
        <w:t>-</w:t>
      </w:r>
      <w:r w:rsidR="008647D8">
        <w:rPr>
          <w:b/>
          <w:lang w:val="en-GB"/>
        </w:rPr>
        <w:t>1</w:t>
      </w:r>
      <w:r>
        <w:rPr>
          <w:lang w:val="en-GB"/>
        </w:rPr>
        <w:t>: For MT-EDT for the user plane</w:t>
      </w:r>
      <w:r w:rsidR="009C135C" w:rsidRPr="009C135C">
        <w:rPr>
          <w:lang w:val="en-GB"/>
        </w:rPr>
        <w:t xml:space="preserve"> </w:t>
      </w:r>
      <w:r w:rsidR="009C135C">
        <w:rPr>
          <w:lang w:val="en-GB"/>
        </w:rPr>
        <w:t>CIoT optimisation</w:t>
      </w:r>
      <w:r>
        <w:rPr>
          <w:lang w:val="en-GB"/>
        </w:rPr>
        <w:t>, lower layer</w:t>
      </w:r>
      <w:r w:rsidR="002D6F10">
        <w:rPr>
          <w:lang w:val="en-GB"/>
        </w:rPr>
        <w:t>s</w:t>
      </w:r>
      <w:r>
        <w:rPr>
          <w:lang w:val="en-GB"/>
        </w:rPr>
        <w:t xml:space="preserve"> are not configured for EDT</w:t>
      </w:r>
      <w:r w:rsidR="008647D8">
        <w:rPr>
          <w:lang w:val="en-GB"/>
        </w:rPr>
        <w:t>.</w:t>
      </w:r>
    </w:p>
    <w:p w14:paraId="5B94DFB4" w14:textId="77777777" w:rsidR="002D6F10" w:rsidRDefault="002D6F10" w:rsidP="00DC3A81">
      <w:pPr>
        <w:ind w:firstLine="301"/>
        <w:rPr>
          <w:lang w:val="en-GB"/>
        </w:rPr>
      </w:pPr>
    </w:p>
    <w:p w14:paraId="089842E6" w14:textId="5CDE7FDA" w:rsidR="000B61D1" w:rsidRPr="002D6F10" w:rsidRDefault="002D6F10" w:rsidP="008647D8">
      <w:pPr>
        <w:spacing w:after="120"/>
        <w:rPr>
          <w:u w:val="single"/>
          <w:lang w:val="en-GB"/>
        </w:rPr>
      </w:pPr>
      <w:r w:rsidRPr="002D6F10">
        <w:rPr>
          <w:u w:val="single"/>
          <w:lang w:val="en-GB"/>
        </w:rPr>
        <w:t xml:space="preserve">Handling of </w:t>
      </w:r>
      <w:r w:rsidRPr="002D6F10">
        <w:rPr>
          <w:i/>
          <w:u w:val="single"/>
          <w:lang w:val="en-GB"/>
        </w:rPr>
        <w:t>mt-EDT</w:t>
      </w:r>
      <w:r w:rsidR="000B61D1" w:rsidRPr="002D6F10">
        <w:rPr>
          <w:u w:val="single"/>
          <w:lang w:val="en-GB"/>
        </w:rPr>
        <w:t xml:space="preserve"> indication</w:t>
      </w:r>
      <w:r w:rsidRPr="002D6F10">
        <w:rPr>
          <w:u w:val="single"/>
          <w:lang w:val="en-GB"/>
        </w:rPr>
        <w:t xml:space="preserve"> in the paging message</w:t>
      </w:r>
    </w:p>
    <w:p w14:paraId="40C1D994" w14:textId="7B79B351" w:rsidR="002D6F10" w:rsidRDefault="002D6F10" w:rsidP="008647D8">
      <w:pPr>
        <w:spacing w:after="120"/>
        <w:rPr>
          <w:lang w:val="en-GB"/>
        </w:rPr>
      </w:pPr>
      <w:r>
        <w:rPr>
          <w:lang w:val="en-GB"/>
        </w:rPr>
        <w:t xml:space="preserve">During the CR alignment, it was clarified that the </w:t>
      </w:r>
      <w:r w:rsidRPr="002D6F10">
        <w:rPr>
          <w:i/>
          <w:lang w:val="en-GB"/>
        </w:rPr>
        <w:t>mt-EDT</w:t>
      </w:r>
      <w:r>
        <w:rPr>
          <w:lang w:val="en-GB"/>
        </w:rPr>
        <w:t xml:space="preserve"> indication was UE specific and thus only received by MT-EDT capable UE. However, it is not very clear which </w:t>
      </w:r>
      <w:r w:rsidRPr="002D6F10">
        <w:rPr>
          <w:i/>
          <w:lang w:val="en-GB"/>
        </w:rPr>
        <w:t>mt-EDT</w:t>
      </w:r>
      <w:r>
        <w:rPr>
          <w:lang w:val="en-GB"/>
        </w:rPr>
        <w:t xml:space="preserve"> indication the UE uses.</w:t>
      </w:r>
    </w:p>
    <w:p w14:paraId="1163E7D7" w14:textId="1CFDC212" w:rsidR="002D6F10" w:rsidRDefault="008647D8" w:rsidP="008647D8">
      <w:pPr>
        <w:spacing w:after="120"/>
        <w:rPr>
          <w:lang w:val="en-GB"/>
        </w:rPr>
      </w:pPr>
      <w:r>
        <w:rPr>
          <w:b/>
          <w:lang w:val="en-GB"/>
        </w:rPr>
        <w:t>Proposal 8-2</w:t>
      </w:r>
      <w:r w:rsidR="002D6F10" w:rsidRPr="002D6F10">
        <w:rPr>
          <w:lang w:val="en-GB"/>
        </w:rPr>
        <w:t xml:space="preserve">: In 5.3.2.3, clarify that the </w:t>
      </w:r>
      <w:r w:rsidR="002D6F10" w:rsidRPr="002D6F10">
        <w:rPr>
          <w:i/>
          <w:lang w:val="en-GB"/>
        </w:rPr>
        <w:t>mt-EDT</w:t>
      </w:r>
      <w:r w:rsidR="002D6F10" w:rsidRPr="002D6F10">
        <w:rPr>
          <w:lang w:val="en-GB"/>
        </w:rPr>
        <w:t xml:space="preserve"> is the one included in the UE’s paging record</w:t>
      </w:r>
      <w:r w:rsidR="002D6F10">
        <w:rPr>
          <w:lang w:val="en-GB"/>
        </w:rPr>
        <w:t>:</w:t>
      </w:r>
    </w:p>
    <w:tbl>
      <w:tblPr>
        <w:tblW w:w="9761"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1"/>
      </w:tblGrid>
      <w:tr w:rsidR="002D6F10" w14:paraId="77B79130" w14:textId="77777777" w:rsidTr="002D6F10">
        <w:trPr>
          <w:trHeight w:val="1646"/>
        </w:trPr>
        <w:tc>
          <w:tcPr>
            <w:tcW w:w="9761" w:type="dxa"/>
          </w:tcPr>
          <w:p w14:paraId="5D534722" w14:textId="77777777" w:rsidR="002D6F10" w:rsidRPr="002D6F10" w:rsidRDefault="002D6F10" w:rsidP="002D6F10">
            <w:pPr>
              <w:spacing w:after="180"/>
              <w:ind w:left="121"/>
              <w:rPr>
                <w:rFonts w:ascii="Times New Roman" w:hAnsi="Times New Roman"/>
                <w:lang w:val="en-GB" w:eastAsia="en-US"/>
              </w:rPr>
            </w:pPr>
            <w:r w:rsidRPr="002D6F10">
              <w:rPr>
                <w:rFonts w:ascii="Times New Roman" w:hAnsi="Times New Roman"/>
                <w:lang w:val="en-GB" w:eastAsia="en-US"/>
              </w:rPr>
              <w:t xml:space="preserve">Upon receiving the </w:t>
            </w:r>
            <w:r w:rsidRPr="002D6F10">
              <w:rPr>
                <w:rFonts w:ascii="Times New Roman" w:hAnsi="Times New Roman"/>
                <w:i/>
                <w:lang w:val="en-GB" w:eastAsia="en-US"/>
              </w:rPr>
              <w:t>Paging</w:t>
            </w:r>
            <w:r w:rsidRPr="002D6F10">
              <w:rPr>
                <w:rFonts w:ascii="Times New Roman" w:hAnsi="Times New Roman"/>
                <w:lang w:val="en-GB" w:eastAsia="en-US"/>
              </w:rPr>
              <w:t xml:space="preserve"> message, the UE may:</w:t>
            </w:r>
          </w:p>
          <w:p w14:paraId="59E79DB5" w14:textId="77777777" w:rsidR="002D6F10" w:rsidRPr="002D6F10" w:rsidRDefault="002D6F10" w:rsidP="002D6F10">
            <w:pPr>
              <w:overflowPunct w:val="0"/>
              <w:autoSpaceDE w:val="0"/>
              <w:autoSpaceDN w:val="0"/>
              <w:adjustRightInd w:val="0"/>
              <w:spacing w:after="180"/>
              <w:ind w:left="121" w:firstLine="284"/>
              <w:textAlignment w:val="baseline"/>
              <w:rPr>
                <w:rFonts w:ascii="Times New Roman" w:eastAsia="Times New Roman" w:hAnsi="Times New Roman"/>
                <w:lang w:val="en-GB" w:eastAsia="x-none"/>
              </w:rPr>
            </w:pPr>
            <w:r w:rsidRPr="002D6F10">
              <w:rPr>
                <w:rFonts w:ascii="Times New Roman" w:eastAsia="Times New Roman" w:hAnsi="Times New Roman"/>
                <w:color w:val="FF0000"/>
                <w:u w:val="single"/>
                <w:lang w:val="en-GB" w:eastAsia="x-none"/>
              </w:rPr>
              <w:t>1&gt;</w:t>
            </w:r>
            <w:r w:rsidRPr="002D6F10">
              <w:rPr>
                <w:rFonts w:ascii="Times New Roman" w:eastAsia="Times New Roman" w:hAnsi="Times New Roman"/>
                <w:color w:val="FF0000"/>
                <w:u w:val="single"/>
                <w:lang w:val="en-GB" w:eastAsia="x-none"/>
              </w:rPr>
              <w:tab/>
              <w:t xml:space="preserve">if the </w:t>
            </w:r>
            <w:r w:rsidRPr="002D6F10">
              <w:rPr>
                <w:rFonts w:ascii="Times New Roman" w:eastAsia="Times New Roman" w:hAnsi="Times New Roman"/>
                <w:i/>
                <w:color w:val="FF0000"/>
                <w:u w:val="single"/>
                <w:lang w:val="en-GB" w:eastAsia="x-none"/>
              </w:rPr>
              <w:t>ue-Identity</w:t>
            </w:r>
            <w:r w:rsidRPr="002D6F10">
              <w:rPr>
                <w:rFonts w:ascii="Times New Roman" w:eastAsia="Times New Roman" w:hAnsi="Times New Roman"/>
                <w:color w:val="FF0000"/>
                <w:u w:val="single"/>
                <w:lang w:val="en-GB" w:eastAsia="x-none"/>
              </w:rPr>
              <w:t xml:space="preserve"> included in the </w:t>
            </w:r>
            <w:r w:rsidRPr="002D6F10">
              <w:rPr>
                <w:rFonts w:ascii="Times New Roman" w:eastAsia="Times New Roman" w:hAnsi="Times New Roman"/>
                <w:i/>
                <w:color w:val="FF0000"/>
                <w:u w:val="single"/>
                <w:lang w:val="en-GB" w:eastAsia="x-none"/>
              </w:rPr>
              <w:t>PagingRecord</w:t>
            </w:r>
            <w:r w:rsidRPr="002D6F10">
              <w:rPr>
                <w:rFonts w:ascii="Times New Roman" w:eastAsia="Times New Roman" w:hAnsi="Times New Roman"/>
                <w:color w:val="FF0000"/>
                <w:u w:val="single"/>
                <w:lang w:val="en-GB" w:eastAsia="x-none"/>
              </w:rPr>
              <w:t xml:space="preserve"> matches one of the UE identities allocated by upper layers</w:t>
            </w:r>
            <w:r w:rsidRPr="002D6F10">
              <w:rPr>
                <w:rFonts w:ascii="Times New Roman" w:eastAsia="Times New Roman" w:hAnsi="Times New Roman"/>
                <w:lang w:val="en-GB" w:eastAsia="x-none"/>
              </w:rPr>
              <w:t>:</w:t>
            </w:r>
          </w:p>
          <w:p w14:paraId="214E084A" w14:textId="77777777" w:rsidR="002D6F10" w:rsidRPr="002D6F10" w:rsidRDefault="002D6F10" w:rsidP="002D6F10">
            <w:pPr>
              <w:spacing w:after="180"/>
              <w:ind w:left="689" w:hanging="1"/>
              <w:rPr>
                <w:rFonts w:ascii="Times New Roman" w:hAnsi="Times New Roman"/>
                <w:lang w:val="en-GB" w:eastAsia="en-US"/>
              </w:rPr>
            </w:pPr>
            <w:r w:rsidRPr="002D6F10">
              <w:rPr>
                <w:rFonts w:ascii="Times New Roman" w:hAnsi="Times New Roman"/>
                <w:color w:val="FF0000"/>
                <w:u w:val="single"/>
                <w:lang w:val="en-GB" w:eastAsia="en-US"/>
              </w:rPr>
              <w:t>2</w:t>
            </w:r>
            <w:r w:rsidRPr="002D6F10">
              <w:rPr>
                <w:rFonts w:ascii="Times New Roman" w:hAnsi="Times New Roman"/>
                <w:color w:val="FF0000"/>
                <w:lang w:val="en-GB" w:eastAsia="en-US"/>
              </w:rPr>
              <w:t>&gt;</w:t>
            </w:r>
            <w:r w:rsidRPr="002D6F10">
              <w:rPr>
                <w:rFonts w:ascii="Times New Roman" w:hAnsi="Times New Roman"/>
                <w:lang w:val="en-GB" w:eastAsia="en-US"/>
              </w:rPr>
              <w:tab/>
              <w:t xml:space="preserve">if the </w:t>
            </w:r>
            <w:r w:rsidRPr="002D6F10">
              <w:rPr>
                <w:rFonts w:ascii="Times New Roman" w:hAnsi="Times New Roman"/>
                <w:bCs/>
                <w:i/>
                <w:noProof/>
                <w:lang w:val="en-GB"/>
              </w:rPr>
              <w:t>mt-EDT</w:t>
            </w:r>
            <w:r w:rsidRPr="002D6F10">
              <w:rPr>
                <w:rFonts w:ascii="Times New Roman" w:hAnsi="Times New Roman"/>
                <w:i/>
                <w:lang w:val="en-GB"/>
              </w:rPr>
              <w:t xml:space="preserve"> </w:t>
            </w:r>
            <w:r w:rsidRPr="002D6F10">
              <w:rPr>
                <w:rFonts w:ascii="Times New Roman" w:hAnsi="Times New Roman"/>
                <w:lang w:val="en-GB" w:eastAsia="en-US"/>
              </w:rPr>
              <w:t>is included:</w:t>
            </w:r>
          </w:p>
          <w:p w14:paraId="39BBE11B" w14:textId="22B04171" w:rsidR="002D6F10" w:rsidRDefault="002D6F10" w:rsidP="002D6F10">
            <w:pPr>
              <w:spacing w:after="180"/>
              <w:ind w:left="972"/>
              <w:rPr>
                <w:lang w:val="en-GB"/>
              </w:rPr>
            </w:pPr>
            <w:bookmarkStart w:id="22" w:name="_Hlk26351139"/>
            <w:r w:rsidRPr="002D6F10">
              <w:rPr>
                <w:rFonts w:ascii="Times New Roman" w:hAnsi="Times New Roman"/>
                <w:color w:val="FF0000"/>
                <w:u w:val="single"/>
                <w:lang w:val="en-GB" w:eastAsia="en-US"/>
              </w:rPr>
              <w:t>3</w:t>
            </w:r>
            <w:r w:rsidRPr="002D6F10">
              <w:rPr>
                <w:rFonts w:ascii="Times New Roman" w:hAnsi="Times New Roman"/>
                <w:lang w:val="en-GB" w:eastAsia="en-US"/>
              </w:rPr>
              <w:t>&gt;</w:t>
            </w:r>
            <w:r w:rsidRPr="002D6F10">
              <w:rPr>
                <w:rFonts w:ascii="Times New Roman" w:hAnsi="Times New Roman"/>
                <w:lang w:val="en-GB" w:eastAsia="en-US"/>
              </w:rPr>
              <w:tab/>
              <w:t>initiate EDT in accordance with conditions in 5.3.3.1b</w:t>
            </w:r>
            <w:r w:rsidRPr="002D6F10">
              <w:rPr>
                <w:rFonts w:ascii="Times New Roman" w:hAnsi="Times New Roman"/>
                <w:lang w:val="en-GB"/>
              </w:rPr>
              <w:t>;</w:t>
            </w:r>
            <w:bookmarkEnd w:id="22"/>
          </w:p>
        </w:tc>
      </w:tr>
    </w:tbl>
    <w:p w14:paraId="7B44FA75" w14:textId="77777777" w:rsidR="002D6F10" w:rsidRDefault="002D6F10" w:rsidP="008647D8">
      <w:pPr>
        <w:rPr>
          <w:lang w:val="en-GB"/>
        </w:rPr>
      </w:pPr>
    </w:p>
    <w:p w14:paraId="7FF8D7A7" w14:textId="18C41B90" w:rsidR="000B61D1" w:rsidRDefault="000B61D1" w:rsidP="008647D8">
      <w:pPr>
        <w:spacing w:after="120"/>
        <w:rPr>
          <w:u w:val="single"/>
          <w:lang w:val="en-GB"/>
        </w:rPr>
      </w:pPr>
      <w:r w:rsidRPr="00C90152">
        <w:rPr>
          <w:u w:val="single"/>
          <w:lang w:val="en-GB"/>
        </w:rPr>
        <w:t xml:space="preserve">Default </w:t>
      </w:r>
      <w:r w:rsidR="00C90152" w:rsidRPr="00C90152">
        <w:rPr>
          <w:u w:val="single"/>
          <w:lang w:val="en-GB"/>
        </w:rPr>
        <w:t xml:space="preserve">MAC and PHY </w:t>
      </w:r>
      <w:r w:rsidRPr="00C90152">
        <w:rPr>
          <w:u w:val="single"/>
          <w:lang w:val="en-GB"/>
        </w:rPr>
        <w:t>configuration</w:t>
      </w:r>
    </w:p>
    <w:p w14:paraId="270999B3" w14:textId="34F29E4A" w:rsidR="00F96F8F" w:rsidRPr="003D0A7E" w:rsidRDefault="00F96F8F" w:rsidP="008647D8">
      <w:pPr>
        <w:spacing w:after="120"/>
        <w:rPr>
          <w:lang w:val="en-GB"/>
        </w:rPr>
      </w:pPr>
      <w:r>
        <w:rPr>
          <w:rFonts w:cs="Arial"/>
        </w:rPr>
        <w:t>There is one Editor’s note i</w:t>
      </w:r>
      <w:r>
        <w:rPr>
          <w:lang w:val="en-GB"/>
        </w:rPr>
        <w:t>n section</w:t>
      </w:r>
      <w:r w:rsidRPr="00E87EC3">
        <w:rPr>
          <w:lang w:val="en-GB"/>
        </w:rPr>
        <w:t xml:space="preserve"> 6.7.</w:t>
      </w:r>
      <w:r>
        <w:rPr>
          <w:lang w:val="en-GB"/>
        </w:rPr>
        <w:t>3</w:t>
      </w:r>
      <w:r w:rsidRPr="00E87EC3">
        <w:rPr>
          <w:lang w:val="en-GB"/>
        </w:rPr>
        <w:t xml:space="preserve"> </w:t>
      </w:r>
      <w:r>
        <w:rPr>
          <w:i/>
          <w:noProof/>
          <w:lang w:eastAsia="en-GB"/>
        </w:rPr>
        <w:t>UE-RadioPagingInfor</w:t>
      </w:r>
      <w:r w:rsidRPr="00867590">
        <w:rPr>
          <w:i/>
          <w:noProof/>
          <w:lang w:eastAsia="en-GB"/>
        </w:rPr>
        <w:t>-NB</w:t>
      </w:r>
      <w:r w:rsidRPr="00E87EC3">
        <w:rPr>
          <w:lang w:val="en-GB"/>
        </w:rPr>
        <w:t xml:space="preserve"> </w:t>
      </w:r>
      <w:r>
        <w:rPr>
          <w:lang w:val="en-GB"/>
        </w:rPr>
        <w:t>[3]</w:t>
      </w:r>
      <w:r>
        <w:rPr>
          <w:rFonts w:cs="Arial"/>
        </w:rPr>
        <w:t>:</w:t>
      </w:r>
    </w:p>
    <w:p w14:paraId="0202D253" w14:textId="77777777" w:rsidR="00F96F8F" w:rsidRDefault="00F96F8F" w:rsidP="00F96F8F">
      <w:pPr>
        <w:pStyle w:val="EditorsNote"/>
      </w:pPr>
      <w:r>
        <w:t xml:space="preserve">Editor’s Note: </w:t>
      </w:r>
      <w:r w:rsidRPr="005D0409">
        <w:t xml:space="preserve">FFS if UE category information, i.e., Cat-M2, Cat-NB2, is provided in the UE Radio Paging information </w:t>
      </w:r>
      <w:r>
        <w:t>IE</w:t>
      </w:r>
      <w:r w:rsidRPr="005D0409">
        <w:t>.</w:t>
      </w:r>
    </w:p>
    <w:p w14:paraId="6A10CF2D" w14:textId="4949C71D" w:rsidR="00F96F8F" w:rsidRDefault="00F96F8F" w:rsidP="008647D8">
      <w:pPr>
        <w:pStyle w:val="EditorsNote"/>
        <w:spacing w:after="120"/>
        <w:ind w:left="0" w:firstLine="0"/>
        <w:rPr>
          <w:color w:val="auto"/>
        </w:rPr>
      </w:pPr>
      <w:r>
        <w:rPr>
          <w:color w:val="auto"/>
        </w:rPr>
        <w:lastRenderedPageBreak/>
        <w:t>The intention of having the category in the paging message is to be able to trigger MT-EDT for larger data size based on the UE category.</w:t>
      </w:r>
    </w:p>
    <w:p w14:paraId="414B611E" w14:textId="7D6DA3D1" w:rsidR="00F96F8F" w:rsidRPr="00F96F8F" w:rsidRDefault="00F96F8F" w:rsidP="008647D8">
      <w:pPr>
        <w:pStyle w:val="EditorsNote"/>
        <w:spacing w:after="120"/>
        <w:ind w:left="0" w:firstLine="0"/>
        <w:rPr>
          <w:color w:val="auto"/>
        </w:rPr>
      </w:pPr>
      <w:r>
        <w:rPr>
          <w:color w:val="auto"/>
        </w:rPr>
        <w:t xml:space="preserve">On the other hand, during a resume procedure (including EDT), the default MAC and PHY configuration is used for transmitting MSG4. The reason for this is to have a common configuration for all UEs as the eNB may have no information about the specific UE, and for all </w:t>
      </w:r>
      <w:r w:rsidR="009C135C">
        <w:rPr>
          <w:color w:val="auto"/>
        </w:rPr>
        <w:t xml:space="preserve">MSG4 </w:t>
      </w:r>
      <w:r>
        <w:rPr>
          <w:color w:val="auto"/>
        </w:rPr>
        <w:t xml:space="preserve">messages as the UE does not know which </w:t>
      </w:r>
      <w:r w:rsidR="009F0DC5">
        <w:rPr>
          <w:color w:val="auto"/>
        </w:rPr>
        <w:t>RRC</w:t>
      </w:r>
      <w:r>
        <w:rPr>
          <w:color w:val="auto"/>
        </w:rPr>
        <w:t xml:space="preserve"> message will be transmitted. </w:t>
      </w:r>
    </w:p>
    <w:p w14:paraId="72CF60DE" w14:textId="2E834F36" w:rsidR="00C90152" w:rsidRDefault="008647D8" w:rsidP="008647D8">
      <w:pPr>
        <w:spacing w:after="120"/>
      </w:pPr>
      <w:r>
        <w:rPr>
          <w:b/>
          <w:lang w:val="en-GB"/>
        </w:rPr>
        <w:t>Observation</w:t>
      </w:r>
      <w:r w:rsidR="00F96F8F" w:rsidRPr="00F96F8F">
        <w:rPr>
          <w:b/>
          <w:lang w:val="en-GB"/>
        </w:rPr>
        <w:t>:</w:t>
      </w:r>
      <w:r w:rsidR="00F96F8F">
        <w:rPr>
          <w:b/>
          <w:lang w:val="en-GB"/>
        </w:rPr>
        <w:t xml:space="preserve"> </w:t>
      </w:r>
      <w:r w:rsidR="00F96F8F" w:rsidRPr="00F96F8F">
        <w:rPr>
          <w:lang w:val="en-GB"/>
        </w:rPr>
        <w:t>Allowing different MSG4 size for MT-EDT based on the UE category seems to contradict the concept of</w:t>
      </w:r>
      <w:r w:rsidR="00F96F8F">
        <w:rPr>
          <w:b/>
          <w:lang w:val="en-GB"/>
        </w:rPr>
        <w:t xml:space="preserve"> </w:t>
      </w:r>
      <w:r w:rsidR="00F96F8F">
        <w:t>the default MAC and PHY configuration.</w:t>
      </w:r>
    </w:p>
    <w:p w14:paraId="69A65E8A" w14:textId="7133088B" w:rsidR="00F96F8F" w:rsidRDefault="00F96F8F" w:rsidP="008647D8">
      <w:pPr>
        <w:spacing w:after="120"/>
      </w:pPr>
      <w:r>
        <w:t xml:space="preserve">Note that for this specific case, </w:t>
      </w:r>
      <w:r w:rsidR="00EC13EC">
        <w:t>i</w:t>
      </w:r>
      <w:r>
        <w:t xml:space="preserve">.e. larger TBS based on UE category, it will </w:t>
      </w:r>
      <w:r w:rsidR="00EC13EC">
        <w:t xml:space="preserve">probably </w:t>
      </w:r>
      <w:r>
        <w:t xml:space="preserve">work because there is no explicit dedicated configuration and the same DCI format is used. However, </w:t>
      </w:r>
      <w:r w:rsidR="00EC13EC">
        <w:t xml:space="preserve">this was intended to be used in connected mode and </w:t>
      </w:r>
      <w:r>
        <w:t>we think, if allowed, it should be clear in the specification.</w:t>
      </w:r>
    </w:p>
    <w:p w14:paraId="7EA50EC3" w14:textId="727C2A3D" w:rsidR="00F96F8F" w:rsidRDefault="00F96F8F" w:rsidP="008647D8">
      <w:pPr>
        <w:spacing w:after="120"/>
      </w:pPr>
      <w:r>
        <w:rPr>
          <w:b/>
          <w:lang w:val="en-GB"/>
        </w:rPr>
        <w:t>Proposal</w:t>
      </w:r>
      <w:r w:rsidR="008647D8">
        <w:rPr>
          <w:b/>
          <w:lang w:val="en-GB"/>
        </w:rPr>
        <w:t xml:space="preserve"> 8</w:t>
      </w:r>
      <w:r w:rsidRPr="00F96F8F">
        <w:rPr>
          <w:b/>
          <w:lang w:val="en-GB"/>
        </w:rPr>
        <w:t>-</w:t>
      </w:r>
      <w:r w:rsidR="004664CC">
        <w:rPr>
          <w:b/>
          <w:lang w:val="en-GB"/>
        </w:rPr>
        <w:t>3</w:t>
      </w:r>
      <w:r w:rsidRPr="00F96F8F">
        <w:rPr>
          <w:b/>
          <w:lang w:val="en-GB"/>
        </w:rPr>
        <w:t>:</w:t>
      </w:r>
      <w:r>
        <w:rPr>
          <w:b/>
          <w:lang w:val="en-GB"/>
        </w:rPr>
        <w:t xml:space="preserve"> </w:t>
      </w:r>
      <w:r>
        <w:rPr>
          <w:lang w:val="en-GB"/>
        </w:rPr>
        <w:t xml:space="preserve">If </w:t>
      </w:r>
      <w:r w:rsidRPr="00F96F8F">
        <w:rPr>
          <w:lang w:val="en-GB"/>
        </w:rPr>
        <w:t>MSG4 size</w:t>
      </w:r>
      <w:r w:rsidR="00EC13EC">
        <w:rPr>
          <w:lang w:val="en-GB"/>
        </w:rPr>
        <w:t>s</w:t>
      </w:r>
      <w:r w:rsidRPr="00F96F8F">
        <w:rPr>
          <w:lang w:val="en-GB"/>
        </w:rPr>
        <w:t xml:space="preserve"> for MT-EDT based on the UE category </w:t>
      </w:r>
      <w:r>
        <w:rPr>
          <w:lang w:val="en-GB"/>
        </w:rPr>
        <w:t>is allowed, it should be clarified in the specification</w:t>
      </w:r>
      <w:r>
        <w:t>.</w:t>
      </w:r>
    </w:p>
    <w:p w14:paraId="4116A33A" w14:textId="59FF9925" w:rsidR="008647D8" w:rsidRDefault="008647D8" w:rsidP="008647D8">
      <w:pPr>
        <w:pStyle w:val="Heading2"/>
      </w:pPr>
      <w:r>
        <w:t>Assistance for Inter-RAT cell selection</w:t>
      </w:r>
    </w:p>
    <w:p w14:paraId="761E9615" w14:textId="0C079DF5" w:rsidR="008647D8" w:rsidRPr="003D0A7E" w:rsidRDefault="008647D8" w:rsidP="008647D8">
      <w:pPr>
        <w:spacing w:after="120"/>
        <w:rPr>
          <w:lang w:val="en-GB"/>
        </w:rPr>
      </w:pPr>
      <w:r>
        <w:rPr>
          <w:rFonts w:cs="Arial"/>
        </w:rPr>
        <w:t>There is one Editor’s note i</w:t>
      </w:r>
      <w:r>
        <w:rPr>
          <w:lang w:val="en-GB"/>
        </w:rPr>
        <w:t>n section</w:t>
      </w:r>
      <w:r w:rsidRPr="00E87EC3">
        <w:rPr>
          <w:lang w:val="en-GB"/>
        </w:rPr>
        <w:t xml:space="preserve"> 6.</w:t>
      </w:r>
      <w:r>
        <w:rPr>
          <w:lang w:val="en-GB"/>
        </w:rPr>
        <w:t>4</w:t>
      </w:r>
      <w:r w:rsidRPr="00E87EC3">
        <w:rPr>
          <w:lang w:val="en-GB"/>
        </w:rPr>
        <w:t xml:space="preserve"> </w:t>
      </w:r>
      <w:r w:rsidRPr="00867590">
        <w:t>Multiplicity and type constraint definitions</w:t>
      </w:r>
      <w:r>
        <w:rPr>
          <w:lang w:val="en-GB"/>
        </w:rPr>
        <w:t xml:space="preserve"> [3]</w:t>
      </w:r>
      <w:r>
        <w:rPr>
          <w:rFonts w:cs="Arial"/>
        </w:rPr>
        <w:t>:</w:t>
      </w:r>
    </w:p>
    <w:p w14:paraId="7FD22293" w14:textId="77777777" w:rsidR="008647D8" w:rsidRPr="00D76910" w:rsidRDefault="008647D8" w:rsidP="008647D8">
      <w:pPr>
        <w:pStyle w:val="EditorsNote"/>
      </w:pPr>
      <w:r>
        <w:t>Editor’s Note: The value of maxFreqNBIOT-r16 is FFS.</w:t>
      </w:r>
    </w:p>
    <w:p w14:paraId="3D300437" w14:textId="6D73CCAE" w:rsidR="008647D8" w:rsidRDefault="008647D8" w:rsidP="008647D8">
      <w:pPr>
        <w:rPr>
          <w:lang w:val="en-GB"/>
        </w:rPr>
      </w:pPr>
      <w:r>
        <w:rPr>
          <w:lang w:val="en-GB"/>
        </w:rPr>
        <w:t>The value is currently set to 8, which is the same as MaxFreq in E-UTRAN and NB-IoT</w:t>
      </w:r>
    </w:p>
    <w:p w14:paraId="6077D8E1" w14:textId="77777777" w:rsidR="008647D8" w:rsidRDefault="008647D8" w:rsidP="008647D8">
      <w:pPr>
        <w:rPr>
          <w:lang w:val="en-GB"/>
        </w:rPr>
      </w:pPr>
    </w:p>
    <w:p w14:paraId="757595BD" w14:textId="362F964B" w:rsidR="008647D8" w:rsidRDefault="008647D8" w:rsidP="008647D8">
      <w:pPr>
        <w:spacing w:after="120"/>
        <w:rPr>
          <w:b/>
          <w:lang w:val="en-GB"/>
        </w:rPr>
      </w:pPr>
      <w:r>
        <w:rPr>
          <w:b/>
          <w:lang w:val="en-GB"/>
        </w:rPr>
        <w:t>Proposal 9</w:t>
      </w:r>
      <w:r w:rsidRPr="00F96F8F">
        <w:rPr>
          <w:b/>
          <w:lang w:val="en-GB"/>
        </w:rPr>
        <w:t>:</w:t>
      </w:r>
      <w:r>
        <w:rPr>
          <w:b/>
          <w:lang w:val="en-GB"/>
        </w:rPr>
        <w:t xml:space="preserve"> </w:t>
      </w:r>
      <w:r w:rsidRPr="008647D8">
        <w:rPr>
          <w:lang w:val="en-GB"/>
        </w:rPr>
        <w:t xml:space="preserve">Confirm the value of max </w:t>
      </w:r>
      <w:r>
        <w:rPr>
          <w:lang w:val="en-GB"/>
        </w:rPr>
        <w:t>8</w:t>
      </w:r>
      <w:r w:rsidRPr="008647D8">
        <w:rPr>
          <w:lang w:val="en-GB"/>
        </w:rPr>
        <w:t xml:space="preserve"> NB-IoT </w:t>
      </w:r>
      <w:r>
        <w:rPr>
          <w:lang w:val="en-GB"/>
        </w:rPr>
        <w:t>f</w:t>
      </w:r>
      <w:r w:rsidRPr="008647D8">
        <w:rPr>
          <w:lang w:val="en-GB"/>
        </w:rPr>
        <w:t>requencies a</w:t>
      </w:r>
      <w:r>
        <w:rPr>
          <w:lang w:val="en-GB"/>
        </w:rPr>
        <w:t>nd remove the Edit</w:t>
      </w:r>
      <w:r w:rsidRPr="008647D8">
        <w:rPr>
          <w:lang w:val="en-GB"/>
        </w:rPr>
        <w:t>or</w:t>
      </w:r>
      <w:r>
        <w:rPr>
          <w:lang w:val="en-GB"/>
        </w:rPr>
        <w:t>’</w:t>
      </w:r>
      <w:r w:rsidRPr="008647D8">
        <w:rPr>
          <w:lang w:val="en-GB"/>
        </w:rPr>
        <w:t xml:space="preserve">s </w:t>
      </w:r>
      <w:r>
        <w:rPr>
          <w:lang w:val="en-GB"/>
        </w:rPr>
        <w:t>Note.</w:t>
      </w:r>
    </w:p>
    <w:p w14:paraId="4FCED167" w14:textId="6C20D629" w:rsidR="000863C6" w:rsidRDefault="007A5321" w:rsidP="00C71952">
      <w:pPr>
        <w:pStyle w:val="Heading1"/>
      </w:pPr>
      <w:r w:rsidRPr="00C71952">
        <w:t xml:space="preserve">Conclusion </w:t>
      </w:r>
    </w:p>
    <w:p w14:paraId="60A10184" w14:textId="0AE9D204" w:rsidR="00AD6714" w:rsidRDefault="001654AB" w:rsidP="00FC1ACD">
      <w:pPr>
        <w:spacing w:afterLines="100" w:after="240"/>
        <w:rPr>
          <w:rFonts w:eastAsia="Calibri" w:cs="Arial"/>
          <w:lang w:val="en-GB" w:eastAsia="en-US"/>
        </w:rPr>
      </w:pPr>
      <w:r w:rsidRPr="008C7022">
        <w:rPr>
          <w:rFonts w:eastAsia="Calibri" w:cs="Arial"/>
          <w:lang w:val="en-GB" w:eastAsia="en-US"/>
        </w:rPr>
        <w:t xml:space="preserve">In this paper, </w:t>
      </w:r>
      <w:r w:rsidR="000447BC" w:rsidRPr="008C7022">
        <w:rPr>
          <w:rFonts w:eastAsia="Calibri" w:cs="Arial"/>
          <w:lang w:val="en-GB" w:eastAsia="en-US"/>
        </w:rPr>
        <w:t xml:space="preserve">we </w:t>
      </w:r>
      <w:r w:rsidR="009F403E">
        <w:rPr>
          <w:rFonts w:eastAsia="Calibri" w:cs="Arial"/>
          <w:lang w:val="en-GB" w:eastAsia="en-US"/>
        </w:rPr>
        <w:t xml:space="preserve">have </w:t>
      </w:r>
      <w:r w:rsidR="000447BC" w:rsidRPr="008C7022">
        <w:rPr>
          <w:rFonts w:eastAsia="Calibri" w:cs="Arial"/>
          <w:lang w:val="en-GB" w:eastAsia="en-US"/>
        </w:rPr>
        <w:t>discussed</w:t>
      </w:r>
      <w:r w:rsidR="009F403E">
        <w:rPr>
          <w:rFonts w:eastAsia="Calibri" w:cs="Arial"/>
          <w:lang w:val="en-GB" w:eastAsia="en-US"/>
        </w:rPr>
        <w:t xml:space="preserve"> </w:t>
      </w:r>
      <w:r w:rsidR="00BD0936">
        <w:rPr>
          <w:rFonts w:eastAsia="Calibri" w:cs="Arial"/>
          <w:lang w:val="en-GB" w:eastAsia="en-US"/>
        </w:rPr>
        <w:t xml:space="preserve">some </w:t>
      </w:r>
      <w:r w:rsidR="00EC6557">
        <w:t>FFSs and editor’s notes</w:t>
      </w:r>
      <w:r w:rsidR="00BD0936">
        <w:t xml:space="preserve"> </w:t>
      </w:r>
      <w:r w:rsidR="00AD6714">
        <w:rPr>
          <w:rFonts w:eastAsia="Calibri" w:cs="Arial"/>
          <w:lang w:val="en-GB" w:eastAsia="en-US"/>
        </w:rPr>
        <w:t>and made the following proposals:</w:t>
      </w:r>
    </w:p>
    <w:p w14:paraId="6CCC9C6F" w14:textId="39F08484" w:rsidR="00DC3A81" w:rsidRPr="00DC3A81" w:rsidRDefault="00DC3A81" w:rsidP="00DC3A81">
      <w:pPr>
        <w:spacing w:after="120"/>
        <w:rPr>
          <w:u w:val="single"/>
          <w:lang w:val="en-GB" w:eastAsia="en-US"/>
        </w:rPr>
      </w:pPr>
      <w:r w:rsidRPr="00DC3A81">
        <w:rPr>
          <w:u w:val="single"/>
          <w:lang w:val="en-GB" w:eastAsia="en-US"/>
        </w:rPr>
        <w:t>DelayTolerantCause</w:t>
      </w:r>
    </w:p>
    <w:p w14:paraId="335A482B" w14:textId="7AC8C84C" w:rsidR="00BD0936" w:rsidRDefault="00BD0936" w:rsidP="00BD0936">
      <w:pPr>
        <w:spacing w:after="120"/>
      </w:pPr>
      <w:r w:rsidRPr="003428D7">
        <w:rPr>
          <w:b/>
        </w:rPr>
        <w:t>Proposal 1</w:t>
      </w:r>
      <w:r w:rsidR="00DC3A81">
        <w:rPr>
          <w:b/>
        </w:rPr>
        <w:t>-1</w:t>
      </w:r>
      <w:r>
        <w:t xml:space="preserve">: Confirm the working assumption that cause </w:t>
      </w:r>
      <w:r w:rsidRPr="003428D7">
        <w:rPr>
          <w:i/>
        </w:rPr>
        <w:t>delayTolerantAccess</w:t>
      </w:r>
      <w:r>
        <w:rPr>
          <w:i/>
        </w:rPr>
        <w:t xml:space="preserve"> </w:t>
      </w:r>
      <w:r>
        <w:t>it not</w:t>
      </w:r>
      <w:r w:rsidRPr="003428D7">
        <w:t xml:space="preserve"> applicable to 5GC</w:t>
      </w:r>
      <w:r>
        <w:t>.</w:t>
      </w:r>
    </w:p>
    <w:p w14:paraId="298F76E9" w14:textId="5ACB79F9" w:rsidR="00BD0936" w:rsidRDefault="00BD0936" w:rsidP="00BD0936">
      <w:pPr>
        <w:spacing w:after="120"/>
        <w:rPr>
          <w:i/>
        </w:rPr>
      </w:pPr>
      <w:r w:rsidRPr="003428D7">
        <w:rPr>
          <w:b/>
        </w:rPr>
        <w:t>Proposal</w:t>
      </w:r>
      <w:r>
        <w:rPr>
          <w:b/>
        </w:rPr>
        <w:t xml:space="preserve"> 1</w:t>
      </w:r>
      <w:r w:rsidR="00DC3A81">
        <w:rPr>
          <w:b/>
        </w:rPr>
        <w:t>-2</w:t>
      </w:r>
      <w:r>
        <w:rPr>
          <w:b/>
        </w:rPr>
        <w:t xml:space="preserve">: </w:t>
      </w:r>
      <w:r w:rsidRPr="00D45D0C">
        <w:t>C</w:t>
      </w:r>
      <w:r w:rsidRPr="003428D7">
        <w:t xml:space="preserve">apture the restriction in the field description </w:t>
      </w:r>
      <w:r>
        <w:t xml:space="preserve">of </w:t>
      </w:r>
      <w:r w:rsidRPr="003428D7">
        <w:rPr>
          <w:i/>
        </w:rPr>
        <w:t>establishmentCause</w:t>
      </w:r>
      <w:r>
        <w:t xml:space="preserve"> in </w:t>
      </w:r>
      <w:r w:rsidR="009C135C">
        <w:rPr>
          <w:i/>
        </w:rPr>
        <w:t xml:space="preserve">RRCConnectionRequest </w:t>
      </w:r>
      <w:r w:rsidR="009C135C" w:rsidRPr="009C135C">
        <w:t>and</w:t>
      </w:r>
      <w:r>
        <w:t xml:space="preserve"> </w:t>
      </w:r>
      <w:r>
        <w:rPr>
          <w:i/>
        </w:rPr>
        <w:t>resume</w:t>
      </w:r>
      <w:r w:rsidRPr="003428D7">
        <w:rPr>
          <w:i/>
        </w:rPr>
        <w:t>Cause</w:t>
      </w:r>
      <w:r>
        <w:t xml:space="preserve"> in </w:t>
      </w:r>
      <w:r w:rsidRPr="003428D7">
        <w:rPr>
          <w:i/>
        </w:rPr>
        <w:t>RRCConnection</w:t>
      </w:r>
      <w:r>
        <w:rPr>
          <w:i/>
        </w:rPr>
        <w:t>Resume</w:t>
      </w:r>
      <w:r w:rsidRPr="003428D7">
        <w:rPr>
          <w:i/>
        </w:rPr>
        <w:t>Request</w:t>
      </w:r>
      <w:r>
        <w:rPr>
          <w:i/>
        </w:rPr>
        <w:t>.</w:t>
      </w:r>
    </w:p>
    <w:p w14:paraId="26DCDD46" w14:textId="65D9D797" w:rsidR="00DC3A81" w:rsidRDefault="00DC3A81" w:rsidP="00BD0936">
      <w:pPr>
        <w:spacing w:after="120"/>
        <w:rPr>
          <w:u w:val="single"/>
        </w:rPr>
      </w:pPr>
      <w:r>
        <w:rPr>
          <w:u w:val="single"/>
        </w:rPr>
        <w:t>D</w:t>
      </w:r>
      <w:r w:rsidRPr="00DC3A81">
        <w:rPr>
          <w:u w:val="single"/>
        </w:rPr>
        <w:t>ownlink channel quality measurements</w:t>
      </w:r>
    </w:p>
    <w:p w14:paraId="30BBEEC0" w14:textId="2F14CBB4" w:rsidR="00DC3A81" w:rsidRPr="00FB161F" w:rsidRDefault="00DC3A81" w:rsidP="00DC3A81">
      <w:pPr>
        <w:spacing w:after="120"/>
        <w:rPr>
          <w:b/>
          <w:lang w:val="en-GB"/>
        </w:rPr>
      </w:pPr>
      <w:r w:rsidRPr="00FB161F">
        <w:rPr>
          <w:b/>
          <w:lang w:val="en-GB"/>
        </w:rPr>
        <w:t>Proposal 2-1</w:t>
      </w:r>
      <w:r>
        <w:rPr>
          <w:b/>
          <w:lang w:val="en-GB"/>
        </w:rPr>
        <w:t xml:space="preserve">: </w:t>
      </w:r>
      <w:r w:rsidRPr="00FB161F">
        <w:rPr>
          <w:lang w:val="en-GB"/>
        </w:rPr>
        <w:t xml:space="preserve">Update NOTE 2 </w:t>
      </w:r>
      <w:r>
        <w:rPr>
          <w:rFonts w:cs="Arial"/>
        </w:rPr>
        <w:t xml:space="preserve">in section 5.3.3.3 </w:t>
      </w:r>
      <w:r w:rsidRPr="00FB161F">
        <w:rPr>
          <w:lang w:val="en-GB"/>
        </w:rPr>
        <w:t>and rem</w:t>
      </w:r>
      <w:r>
        <w:rPr>
          <w:lang w:val="en-GB"/>
        </w:rPr>
        <w:t>ove the Edit</w:t>
      </w:r>
      <w:r w:rsidRPr="00FB161F">
        <w:rPr>
          <w:lang w:val="en-GB"/>
        </w:rPr>
        <w:t>or’s note</w:t>
      </w:r>
      <w:r>
        <w:rPr>
          <w:b/>
          <w:lang w:val="en-GB"/>
        </w:rPr>
        <w:t>.</w:t>
      </w:r>
    </w:p>
    <w:p w14:paraId="2A14A1BD" w14:textId="77777777" w:rsidR="00DC3A81" w:rsidRPr="00DC3A81" w:rsidRDefault="00DC3A81" w:rsidP="00DC3A81">
      <w:pPr>
        <w:spacing w:after="120"/>
        <w:rPr>
          <w:b/>
          <w:lang w:val="en-GB"/>
        </w:rPr>
      </w:pPr>
      <w:r w:rsidRPr="00DC3A81">
        <w:rPr>
          <w:b/>
          <w:lang w:val="en-GB"/>
        </w:rPr>
        <w:t xml:space="preserve">Proposal 2-2: </w:t>
      </w:r>
      <w:r w:rsidRPr="00DC3A81">
        <w:rPr>
          <w:lang w:val="en-GB"/>
        </w:rPr>
        <w:t>Align the capability name with TS 36.306 without differentiating anchor/non-anchor</w:t>
      </w:r>
      <w:r w:rsidRPr="00DC3A81">
        <w:rPr>
          <w:b/>
          <w:lang w:val="en-GB"/>
        </w:rPr>
        <w:t xml:space="preserve"> </w:t>
      </w:r>
      <w:r w:rsidRPr="00DC3A81">
        <w:rPr>
          <w:lang w:val="en-GB"/>
        </w:rPr>
        <w:t>carrier and remove the Editor’s note</w:t>
      </w:r>
      <w:r w:rsidRPr="00DC3A81">
        <w:rPr>
          <w:b/>
          <w:lang w:val="en-GB"/>
        </w:rPr>
        <w:t>.</w:t>
      </w:r>
    </w:p>
    <w:p w14:paraId="03D580D4" w14:textId="2C07A6F9" w:rsidR="00DC3A81" w:rsidRPr="00DC3A81" w:rsidRDefault="00D45D0C" w:rsidP="00DC3A81">
      <w:pPr>
        <w:tabs>
          <w:tab w:val="left" w:pos="1571"/>
        </w:tabs>
        <w:spacing w:after="120"/>
        <w:rPr>
          <w:u w:val="single"/>
        </w:rPr>
      </w:pPr>
      <w:r w:rsidRPr="00DC3A81">
        <w:rPr>
          <w:u w:val="single"/>
        </w:rPr>
        <w:t xml:space="preserve">Idle </w:t>
      </w:r>
      <w:r w:rsidR="00E87EC3" w:rsidRPr="00DC3A81">
        <w:rPr>
          <w:u w:val="single"/>
        </w:rPr>
        <w:t>mode eDRX indication in NB-IoT</w:t>
      </w:r>
      <w:r w:rsidR="00DC3A81">
        <w:rPr>
          <w:u w:val="single"/>
        </w:rPr>
        <w:tab/>
      </w:r>
    </w:p>
    <w:p w14:paraId="053F022D" w14:textId="300FFB12" w:rsidR="00BD0936" w:rsidRDefault="00BD0936" w:rsidP="00BD0936">
      <w:pPr>
        <w:spacing w:after="120"/>
      </w:pPr>
      <w:r>
        <w:rPr>
          <w:b/>
        </w:rPr>
        <w:t xml:space="preserve">Proposal </w:t>
      </w:r>
      <w:r w:rsidR="00DC3A81">
        <w:rPr>
          <w:b/>
        </w:rPr>
        <w:t>3</w:t>
      </w:r>
      <w:r>
        <w:t>: Confirm the working assumption that there is no need for an indication of extended Idle mode DRX support in system information for NB-IoT.</w:t>
      </w:r>
    </w:p>
    <w:p w14:paraId="2BA823F0" w14:textId="6C7775F7" w:rsidR="00DC3A81" w:rsidRPr="00DC3A81" w:rsidRDefault="00DC3A81" w:rsidP="00BD0936">
      <w:pPr>
        <w:spacing w:after="120"/>
        <w:rPr>
          <w:u w:val="single"/>
        </w:rPr>
      </w:pPr>
      <w:r w:rsidRPr="00DC3A81">
        <w:rPr>
          <w:u w:val="single"/>
        </w:rPr>
        <w:t>CP-EDT-5GC indication in system information</w:t>
      </w:r>
    </w:p>
    <w:p w14:paraId="0D51ADE4" w14:textId="0F0AD5CC" w:rsidR="00BD0936" w:rsidRDefault="00DC3A81" w:rsidP="00BD0936">
      <w:pPr>
        <w:spacing w:after="120"/>
      </w:pPr>
      <w:r>
        <w:rPr>
          <w:b/>
        </w:rPr>
        <w:t>Proposal 4</w:t>
      </w:r>
      <w:r w:rsidR="00BD0936">
        <w:t xml:space="preserve">: Confirm the working assumption that there is a </w:t>
      </w:r>
      <w:r w:rsidR="00BD0936" w:rsidRPr="00BD245B">
        <w:t xml:space="preserve">new IE </w:t>
      </w:r>
      <w:r w:rsidR="00BD0936" w:rsidRPr="00BD245B">
        <w:rPr>
          <w:i/>
        </w:rPr>
        <w:t>up-EDT-5GC-r16</w:t>
      </w:r>
      <w:r w:rsidR="00BD0936" w:rsidRPr="00BD245B">
        <w:t xml:space="preserve"> in SIB2-BR/SIB2-NB to indicate ng</w:t>
      </w:r>
      <w:r w:rsidR="00BD0936">
        <w:t>-eNB connected to 5GC supports C</w:t>
      </w:r>
      <w:r w:rsidR="00BD0936" w:rsidRPr="00BD245B">
        <w:t>P MO-EDT</w:t>
      </w:r>
      <w:r w:rsidR="00BD0936">
        <w:t>.</w:t>
      </w:r>
    </w:p>
    <w:p w14:paraId="723C5B5F" w14:textId="108A5130" w:rsidR="00DC3A81" w:rsidRDefault="00DC3A81" w:rsidP="00BD0936">
      <w:pPr>
        <w:spacing w:after="120"/>
        <w:rPr>
          <w:u w:val="single"/>
        </w:rPr>
      </w:pPr>
      <w:r w:rsidRPr="00DC3A81">
        <w:rPr>
          <w:u w:val="single"/>
        </w:rPr>
        <w:t>CP Reestablishment indication in system information</w:t>
      </w:r>
    </w:p>
    <w:p w14:paraId="740AE9B0" w14:textId="77777777" w:rsidR="004664CC" w:rsidRDefault="004664CC" w:rsidP="004664CC">
      <w:pPr>
        <w:spacing w:after="120"/>
      </w:pPr>
      <w:r>
        <w:rPr>
          <w:b/>
        </w:rPr>
        <w:t>Proposal 5-1</w:t>
      </w:r>
      <w:r>
        <w:t>: Revert the working assumption that</w:t>
      </w:r>
      <w:r w:rsidRPr="006C3468">
        <w:t xml:space="preserve"> </w:t>
      </w:r>
      <w:r>
        <w:t>t</w:t>
      </w:r>
      <w:r w:rsidRPr="006C3468">
        <w:t>he values ‘n’ and ‘m’ for the truncation of the 5G-S-TMSI are signalled per PLMN in SystemInformationBlockType2-NB</w:t>
      </w:r>
      <w:r>
        <w:t>.</w:t>
      </w:r>
    </w:p>
    <w:p w14:paraId="61B40C68" w14:textId="6BCF97E1" w:rsidR="004664CC" w:rsidRDefault="004664CC" w:rsidP="004664CC">
      <w:pPr>
        <w:spacing w:after="120"/>
      </w:pPr>
      <w:r>
        <w:rPr>
          <w:b/>
        </w:rPr>
        <w:t>Proposal 5-2</w:t>
      </w:r>
      <w:r>
        <w:t xml:space="preserve">: Remove the IE </w:t>
      </w:r>
      <w:r w:rsidRPr="006C3468">
        <w:rPr>
          <w:i/>
        </w:rPr>
        <w:t>cp-ReestablishmentPLMNList-5GC-r16</w:t>
      </w:r>
      <w:r>
        <w:t xml:space="preserve"> </w:t>
      </w:r>
      <w:r w:rsidRPr="006C3468">
        <w:t>in SystemInformationBlockType2-NB</w:t>
      </w:r>
      <w:r>
        <w:t>.</w:t>
      </w:r>
    </w:p>
    <w:p w14:paraId="0F4BD8FA" w14:textId="77777777" w:rsidR="004664CC" w:rsidRDefault="004664CC" w:rsidP="004664CC">
      <w:pPr>
        <w:spacing w:after="120"/>
      </w:pPr>
      <w:r>
        <w:rPr>
          <w:b/>
        </w:rPr>
        <w:t>Proposal 5-3</w:t>
      </w:r>
      <w:r>
        <w:t>: For 5GC, CP re-establishment is always enabled, there is no need for an indication in system information. Section 5.3.7.3 to be updated accordingly.</w:t>
      </w:r>
    </w:p>
    <w:p w14:paraId="672E3DEF" w14:textId="5AE47F16" w:rsidR="004664CC" w:rsidRPr="004664CC" w:rsidRDefault="004664CC" w:rsidP="00BD0936">
      <w:pPr>
        <w:spacing w:after="120"/>
        <w:rPr>
          <w:u w:val="single"/>
        </w:rPr>
      </w:pPr>
      <w:r w:rsidRPr="004664CC">
        <w:rPr>
          <w:u w:val="single"/>
        </w:rPr>
        <w:t>Multiple DRBs support</w:t>
      </w:r>
    </w:p>
    <w:p w14:paraId="56D1881A" w14:textId="25EC6277" w:rsidR="00BD0936" w:rsidRDefault="004664CC" w:rsidP="00BD0936">
      <w:pPr>
        <w:spacing w:after="120"/>
      </w:pPr>
      <w:r>
        <w:rPr>
          <w:b/>
        </w:rPr>
        <w:t>Proposal 6</w:t>
      </w:r>
      <w:r w:rsidR="00BD0936">
        <w:t xml:space="preserve">: The existing capability </w:t>
      </w:r>
      <w:r w:rsidR="00BD0936" w:rsidRPr="0000773F">
        <w:rPr>
          <w:i/>
        </w:rPr>
        <w:t>multipleDRB-r13</w:t>
      </w:r>
      <w:r w:rsidR="00BD0936">
        <w:t xml:space="preserve"> is also applicable to 5GC</w:t>
      </w:r>
    </w:p>
    <w:p w14:paraId="1E3A4AFA" w14:textId="31B38E8B" w:rsidR="004664CC" w:rsidRPr="004664CC" w:rsidRDefault="004664CC" w:rsidP="004664CC">
      <w:pPr>
        <w:spacing w:after="120"/>
        <w:rPr>
          <w:u w:val="single"/>
        </w:rPr>
      </w:pPr>
      <w:r>
        <w:rPr>
          <w:u w:val="single"/>
        </w:rPr>
        <w:lastRenderedPageBreak/>
        <w:t>PUR</w:t>
      </w:r>
      <w:r w:rsidRPr="004664CC">
        <w:rPr>
          <w:u w:val="single"/>
        </w:rPr>
        <w:t xml:space="preserve"> support</w:t>
      </w:r>
      <w:r>
        <w:rPr>
          <w:u w:val="single"/>
        </w:rPr>
        <w:t xml:space="preserve"> in 5GC</w:t>
      </w:r>
    </w:p>
    <w:p w14:paraId="2A645BD4" w14:textId="4449AEE0" w:rsidR="00BD0936" w:rsidRDefault="00BD0936" w:rsidP="00BD0936">
      <w:pPr>
        <w:spacing w:after="120"/>
      </w:pPr>
      <w:r>
        <w:rPr>
          <w:b/>
        </w:rPr>
        <w:t xml:space="preserve">Proposal </w:t>
      </w:r>
      <w:r w:rsidR="004664CC">
        <w:rPr>
          <w:b/>
        </w:rPr>
        <w:t>7-1</w:t>
      </w:r>
      <w:r>
        <w:t>: PUR is supported in EPC and 5GC.</w:t>
      </w:r>
    </w:p>
    <w:p w14:paraId="141C60EE" w14:textId="294DC7E8" w:rsidR="00BD0936" w:rsidRPr="00A855B4" w:rsidRDefault="00BD0936" w:rsidP="00BD0936">
      <w:pPr>
        <w:spacing w:after="120"/>
      </w:pPr>
      <w:r>
        <w:rPr>
          <w:b/>
        </w:rPr>
        <w:t xml:space="preserve">Proposal </w:t>
      </w:r>
      <w:r w:rsidR="004664CC">
        <w:rPr>
          <w:b/>
        </w:rPr>
        <w:t>7-2</w:t>
      </w:r>
      <w:r>
        <w:t xml:space="preserve">: Introduce separate indications </w:t>
      </w:r>
      <w:r>
        <w:rPr>
          <w:i/>
        </w:rPr>
        <w:t>up</w:t>
      </w:r>
      <w:r w:rsidRPr="00A855B4">
        <w:rPr>
          <w:i/>
        </w:rPr>
        <w:t>-</w:t>
      </w:r>
      <w:r>
        <w:rPr>
          <w:i/>
        </w:rPr>
        <w:t>PUR-</w:t>
      </w:r>
      <w:r w:rsidRPr="00A855B4">
        <w:rPr>
          <w:i/>
        </w:rPr>
        <w:t>5GC-r16</w:t>
      </w:r>
      <w:r>
        <w:t xml:space="preserve"> and </w:t>
      </w:r>
      <w:r>
        <w:rPr>
          <w:i/>
        </w:rPr>
        <w:t>cp-PUR</w:t>
      </w:r>
      <w:r w:rsidRPr="00A855B4">
        <w:rPr>
          <w:i/>
        </w:rPr>
        <w:t>-5GC-r16</w:t>
      </w:r>
      <w:r>
        <w:rPr>
          <w:i/>
        </w:rPr>
        <w:t xml:space="preserve"> </w:t>
      </w:r>
      <w:r w:rsidRPr="00A855B4">
        <w:t>in</w:t>
      </w:r>
      <w:r>
        <w:rPr>
          <w:i/>
        </w:rPr>
        <w:t xml:space="preserve"> </w:t>
      </w:r>
      <w:r w:rsidRPr="00A855B4">
        <w:t>SIB2-BR/SIB2-NB</w:t>
      </w:r>
    </w:p>
    <w:p w14:paraId="1FBF4EB9" w14:textId="47716263" w:rsidR="00BD0936" w:rsidRDefault="00BD0936" w:rsidP="00BD0936">
      <w:pPr>
        <w:spacing w:after="120"/>
        <w:rPr>
          <w:i/>
        </w:rPr>
      </w:pPr>
      <w:r>
        <w:rPr>
          <w:b/>
        </w:rPr>
        <w:t xml:space="preserve">Proposal </w:t>
      </w:r>
      <w:r w:rsidR="004664CC">
        <w:rPr>
          <w:b/>
        </w:rPr>
        <w:t>7-3</w:t>
      </w:r>
      <w:r>
        <w:t xml:space="preserve">: Introduce separate UE capabilities </w:t>
      </w:r>
      <w:r w:rsidRPr="00A855B4">
        <w:rPr>
          <w:i/>
        </w:rPr>
        <w:t>pur-UP-5GC-r16</w:t>
      </w:r>
      <w:r>
        <w:t xml:space="preserve"> and </w:t>
      </w:r>
      <w:r w:rsidRPr="00A855B4">
        <w:rPr>
          <w:i/>
        </w:rPr>
        <w:t>pur-CP-5GC-r16</w:t>
      </w:r>
      <w:r>
        <w:rPr>
          <w:i/>
        </w:rPr>
        <w:t>.</w:t>
      </w:r>
    </w:p>
    <w:p w14:paraId="7932D0EC" w14:textId="04A731B7" w:rsidR="004664CC" w:rsidRDefault="004664CC" w:rsidP="00BD0936">
      <w:pPr>
        <w:spacing w:after="120"/>
        <w:rPr>
          <w:u w:val="single"/>
        </w:rPr>
      </w:pPr>
      <w:r w:rsidRPr="004664CC">
        <w:rPr>
          <w:u w:val="single"/>
        </w:rPr>
        <w:t>MT-EDT</w:t>
      </w:r>
    </w:p>
    <w:p w14:paraId="33F3A8D6" w14:textId="77777777" w:rsidR="009C135C" w:rsidRDefault="009C135C" w:rsidP="009C135C">
      <w:pPr>
        <w:spacing w:after="120"/>
        <w:rPr>
          <w:lang w:val="en-GB"/>
        </w:rPr>
      </w:pPr>
      <w:r w:rsidRPr="00E51DD5">
        <w:rPr>
          <w:b/>
          <w:lang w:val="en-GB"/>
        </w:rPr>
        <w:t xml:space="preserve">Proposal </w:t>
      </w:r>
      <w:r>
        <w:rPr>
          <w:b/>
          <w:lang w:val="en-GB"/>
        </w:rPr>
        <w:t>8-1</w:t>
      </w:r>
      <w:r>
        <w:rPr>
          <w:lang w:val="en-GB"/>
        </w:rPr>
        <w:t>: For MT-EDT for the user plane</w:t>
      </w:r>
      <w:r w:rsidRPr="009C135C">
        <w:rPr>
          <w:lang w:val="en-GB"/>
        </w:rPr>
        <w:t xml:space="preserve"> </w:t>
      </w:r>
      <w:r>
        <w:rPr>
          <w:lang w:val="en-GB"/>
        </w:rPr>
        <w:t>CIoT optimisation, lower layers are not configured for EDT.</w:t>
      </w:r>
    </w:p>
    <w:p w14:paraId="1F686F8B" w14:textId="77777777" w:rsidR="004664CC" w:rsidRPr="004664CC" w:rsidRDefault="004664CC" w:rsidP="004664CC">
      <w:pPr>
        <w:spacing w:after="120"/>
        <w:rPr>
          <w:lang w:val="en-GB"/>
        </w:rPr>
      </w:pPr>
      <w:r w:rsidRPr="004664CC">
        <w:rPr>
          <w:b/>
          <w:lang w:val="en-GB"/>
        </w:rPr>
        <w:t>Proposal 8-2</w:t>
      </w:r>
      <w:r w:rsidRPr="004664CC">
        <w:rPr>
          <w:lang w:val="en-GB"/>
        </w:rPr>
        <w:t xml:space="preserve">: In 5.3.2.3, clarify that the </w:t>
      </w:r>
      <w:r w:rsidRPr="004664CC">
        <w:rPr>
          <w:i/>
          <w:lang w:val="en-GB"/>
        </w:rPr>
        <w:t>mt-EDT</w:t>
      </w:r>
      <w:r w:rsidRPr="004664CC">
        <w:rPr>
          <w:lang w:val="en-GB"/>
        </w:rPr>
        <w:t xml:space="preserve"> is the one included in the UE’s paging record:</w:t>
      </w:r>
    </w:p>
    <w:p w14:paraId="063F3E68" w14:textId="014AAC88" w:rsidR="004664CC" w:rsidRPr="004664CC" w:rsidRDefault="004664CC" w:rsidP="004664CC">
      <w:pPr>
        <w:spacing w:after="120"/>
      </w:pPr>
      <w:r w:rsidRPr="004664CC">
        <w:rPr>
          <w:b/>
          <w:lang w:val="en-GB"/>
        </w:rPr>
        <w:t>Proposal 8</w:t>
      </w:r>
      <w:r>
        <w:rPr>
          <w:b/>
          <w:lang w:val="en-GB"/>
        </w:rPr>
        <w:t>-3</w:t>
      </w:r>
      <w:r w:rsidRPr="004664CC">
        <w:rPr>
          <w:b/>
          <w:lang w:val="en-GB"/>
        </w:rPr>
        <w:t xml:space="preserve">: </w:t>
      </w:r>
      <w:r w:rsidRPr="004664CC">
        <w:rPr>
          <w:lang w:val="en-GB"/>
        </w:rPr>
        <w:t>If MSG4 sizes for MT-EDT based on the UE category is allowed, it should be clarified in the specification</w:t>
      </w:r>
      <w:r w:rsidRPr="004664CC">
        <w:t>.</w:t>
      </w:r>
    </w:p>
    <w:p w14:paraId="0C1A70FB" w14:textId="472A8E63" w:rsidR="004664CC" w:rsidRPr="004664CC" w:rsidRDefault="004664CC" w:rsidP="00BD0936">
      <w:pPr>
        <w:spacing w:after="120"/>
        <w:rPr>
          <w:u w:val="single"/>
        </w:rPr>
      </w:pPr>
      <w:r w:rsidRPr="004664CC">
        <w:rPr>
          <w:u w:val="single"/>
        </w:rPr>
        <w:t>Assistance for Inter-RAT cell selection</w:t>
      </w:r>
    </w:p>
    <w:bookmarkEnd w:id="1"/>
    <w:bookmarkEnd w:id="2"/>
    <w:bookmarkEnd w:id="3"/>
    <w:p w14:paraId="1A60BFD0" w14:textId="6C660881" w:rsidR="00452340" w:rsidRPr="004664CC" w:rsidRDefault="004664CC" w:rsidP="004664CC">
      <w:pPr>
        <w:spacing w:after="120"/>
        <w:rPr>
          <w:b/>
          <w:lang w:val="en-GB"/>
        </w:rPr>
      </w:pPr>
      <w:r w:rsidRPr="004664CC">
        <w:rPr>
          <w:b/>
          <w:lang w:val="en-GB"/>
        </w:rPr>
        <w:t xml:space="preserve">Proposal 9: </w:t>
      </w:r>
      <w:r w:rsidRPr="004664CC">
        <w:rPr>
          <w:lang w:val="en-GB"/>
        </w:rPr>
        <w:t>Confirm the value of max 8 NB-IoT frequencies and remove the Editor’s Note.</w:t>
      </w:r>
    </w:p>
    <w:p w14:paraId="47237C95" w14:textId="4B3A17A3" w:rsidR="001F082A" w:rsidRDefault="001F082A" w:rsidP="001F082A">
      <w:pPr>
        <w:pStyle w:val="Heading1"/>
        <w:rPr>
          <w:noProof/>
        </w:rPr>
      </w:pPr>
      <w:r>
        <w:rPr>
          <w:noProof/>
        </w:rPr>
        <w:t>References</w:t>
      </w:r>
    </w:p>
    <w:p w14:paraId="0757B7FD" w14:textId="210580E6" w:rsidR="001F082A" w:rsidRPr="00687EB6" w:rsidRDefault="001F082A" w:rsidP="00FB161F">
      <w:pPr>
        <w:pStyle w:val="Reference"/>
        <w:spacing w:after="120"/>
        <w:rPr>
          <w:lang w:val="en-GB"/>
        </w:rPr>
      </w:pPr>
      <w:bookmarkStart w:id="23" w:name="_Ref23252516"/>
      <w:bookmarkStart w:id="24" w:name="_Ref30166943"/>
      <w:r w:rsidRPr="001F082A">
        <w:rPr>
          <w:lang w:val="en-GB"/>
        </w:rPr>
        <w:t>R2-191</w:t>
      </w:r>
      <w:r w:rsidR="005714B5">
        <w:rPr>
          <w:lang w:val="en-GB"/>
        </w:rPr>
        <w:t>6424</w:t>
      </w:r>
      <w:r w:rsidRPr="001F082A">
        <w:rPr>
          <w:lang w:val="en-GB"/>
        </w:rPr>
        <w:t xml:space="preserve"> “RAN2 agreements for Rel-16 additional enhancements for NB-Io</w:t>
      </w:r>
      <w:r w:rsidR="0074094B">
        <w:rPr>
          <w:lang w:val="en-GB"/>
        </w:rPr>
        <w:t xml:space="preserve">T and MTC”, BlackBerry, </w:t>
      </w:r>
      <w:bookmarkEnd w:id="23"/>
      <w:r w:rsidR="005714B5">
        <w:rPr>
          <w:noProof/>
        </w:rPr>
        <w:t>RAN2#108, Reno Nevada. USA, November 2019</w:t>
      </w:r>
      <w:bookmarkEnd w:id="24"/>
    </w:p>
    <w:p w14:paraId="65169EBD" w14:textId="7B9534D6" w:rsidR="00EC6557" w:rsidRPr="00EC6557" w:rsidRDefault="00EC6557" w:rsidP="00FB161F">
      <w:pPr>
        <w:pStyle w:val="Reference"/>
        <w:spacing w:after="120"/>
        <w:rPr>
          <w:lang w:val="en-GB"/>
        </w:rPr>
      </w:pPr>
      <w:bookmarkStart w:id="25" w:name="_Ref30153396"/>
      <w:bookmarkStart w:id="26" w:name="_Ref29991497"/>
      <w:r w:rsidRPr="00EC6557">
        <w:rPr>
          <w:lang w:val="en-GB"/>
        </w:rPr>
        <w:t>R2-1916</w:t>
      </w:r>
      <w:r>
        <w:rPr>
          <w:lang w:val="en-GB"/>
        </w:rPr>
        <w:t>566</w:t>
      </w:r>
      <w:r w:rsidRPr="00EC6557">
        <w:rPr>
          <w:lang w:val="en-GB"/>
        </w:rPr>
        <w:t xml:space="preserve"> “Introduction of additional enhancements for NB-IoT in TS 36.331”, Huawei, RAN2#108, Reno, Nevada, USA, November 2019</w:t>
      </w:r>
      <w:bookmarkEnd w:id="25"/>
    </w:p>
    <w:p w14:paraId="573683FF" w14:textId="77777777" w:rsidR="00EC6557" w:rsidRDefault="00EC6557" w:rsidP="00FB161F">
      <w:pPr>
        <w:pStyle w:val="Reference"/>
        <w:spacing w:after="120"/>
        <w:rPr>
          <w:lang w:val="en-GB"/>
        </w:rPr>
      </w:pPr>
      <w:bookmarkStart w:id="27" w:name="_Ref30153414"/>
      <w:bookmarkEnd w:id="26"/>
      <w:r w:rsidRPr="00EC6557">
        <w:rPr>
          <w:lang w:val="en-GB"/>
        </w:rPr>
        <w:t>R2-1916634 “Introduction of Rel-16 eMTC enhancements”, Qualcomm Incorporated, RAN2#108, Reno, Nevada, USA, November 2019</w:t>
      </w:r>
      <w:bookmarkEnd w:id="27"/>
    </w:p>
    <w:p w14:paraId="7027DDF8" w14:textId="752D1311" w:rsidR="00FB161F" w:rsidRPr="00FB161F" w:rsidRDefault="00FB161F" w:rsidP="00FB161F">
      <w:pPr>
        <w:pStyle w:val="Reference"/>
        <w:spacing w:after="120"/>
      </w:pPr>
      <w:bookmarkStart w:id="28" w:name="_Ref31362932"/>
      <w:r>
        <w:rPr>
          <w:lang w:val="en-GB"/>
        </w:rPr>
        <w:t>R2-1916568 “</w:t>
      </w:r>
      <w:r>
        <w:t xml:space="preserve">Running CR on 36.321 for NB-IoT”, Ericsson, </w:t>
      </w:r>
      <w:r w:rsidRPr="00FB161F">
        <w:t>RAN2#108, Reno, Nevada, USA, November 2019</w:t>
      </w:r>
      <w:bookmarkEnd w:id="28"/>
    </w:p>
    <w:p w14:paraId="2FC92419" w14:textId="1A8003C9" w:rsidR="003428D7" w:rsidRDefault="003428D7" w:rsidP="00FB161F">
      <w:pPr>
        <w:pStyle w:val="Reference"/>
        <w:spacing w:after="120"/>
        <w:rPr>
          <w:lang w:val="en-GB"/>
        </w:rPr>
      </w:pPr>
      <w:bookmarkStart w:id="29" w:name="_Ref30164700"/>
      <w:r>
        <w:rPr>
          <w:lang w:val="en-GB"/>
        </w:rPr>
        <w:t>R2-1816205 “</w:t>
      </w:r>
      <w:r w:rsidRPr="003428D7">
        <w:rPr>
          <w:lang w:val="en-GB"/>
        </w:rPr>
        <w:t>Reply LS on establishment causes</w:t>
      </w:r>
      <w:r>
        <w:rPr>
          <w:lang w:val="en-GB"/>
        </w:rPr>
        <w:t>”, CT1, RAN2#104, Spokane, USA, November 2018</w:t>
      </w:r>
      <w:bookmarkEnd w:id="29"/>
    </w:p>
    <w:p w14:paraId="62FE622D" w14:textId="5CFDC45C" w:rsidR="00FB161F" w:rsidRDefault="00FB161F" w:rsidP="00FB161F">
      <w:pPr>
        <w:pStyle w:val="Reference"/>
        <w:spacing w:after="120"/>
        <w:rPr>
          <w:lang w:val="en-GB"/>
        </w:rPr>
      </w:pPr>
      <w:r>
        <w:rPr>
          <w:lang w:val="en-GB"/>
        </w:rPr>
        <w:t xml:space="preserve">R4-1915158 “TS 36.133 CR 6775 </w:t>
      </w:r>
      <w:r>
        <w:rPr>
          <w:noProof/>
        </w:rPr>
        <w:t xml:space="preserve">MSG3-based channel quality report in non-anchor carrier for UE category NB1”, RAN4#93, </w:t>
      </w:r>
      <w:r w:rsidRPr="00EC6557">
        <w:rPr>
          <w:lang w:val="en-GB"/>
        </w:rPr>
        <w:t>Reno, Nevada, USA, November 2019</w:t>
      </w:r>
    </w:p>
    <w:p w14:paraId="54FF26A7" w14:textId="77777777" w:rsidR="00BD245B" w:rsidRDefault="00D45D0C" w:rsidP="00FB161F">
      <w:pPr>
        <w:pStyle w:val="Reference"/>
        <w:spacing w:after="120"/>
        <w:rPr>
          <w:lang w:val="en-GB"/>
        </w:rPr>
      </w:pPr>
      <w:bookmarkStart w:id="30" w:name="_Ref30166056"/>
      <w:r w:rsidRPr="00D45D0C">
        <w:rPr>
          <w:lang w:val="en-GB"/>
        </w:rPr>
        <w:t>TS 23.501 “</w:t>
      </w:r>
      <w:bookmarkEnd w:id="30"/>
      <w:r w:rsidRPr="00D45D0C">
        <w:rPr>
          <w:lang w:val="en-GB"/>
        </w:rPr>
        <w:t>System architecture for the 5G System (5GS);</w:t>
      </w:r>
      <w:r>
        <w:rPr>
          <w:lang w:val="en-GB"/>
        </w:rPr>
        <w:t xml:space="preserve"> </w:t>
      </w:r>
      <w:r w:rsidRPr="00D45D0C">
        <w:rPr>
          <w:lang w:val="en-GB"/>
        </w:rPr>
        <w:t>Stage 2</w:t>
      </w:r>
      <w:r>
        <w:rPr>
          <w:lang w:val="en-GB"/>
        </w:rPr>
        <w:t>”</w:t>
      </w:r>
      <w:bookmarkStart w:id="31" w:name="_Ref30167915"/>
    </w:p>
    <w:p w14:paraId="70631DA4" w14:textId="4CFAA568" w:rsidR="008E32AE" w:rsidRPr="008E32AE" w:rsidRDefault="008E32AE" w:rsidP="00FB161F">
      <w:pPr>
        <w:pStyle w:val="Reference"/>
        <w:spacing w:after="120"/>
        <w:rPr>
          <w:lang w:val="en-GB"/>
        </w:rPr>
      </w:pPr>
      <w:bookmarkStart w:id="32" w:name="_Ref30171110"/>
      <w:r>
        <w:rPr>
          <w:lang w:val="en-GB"/>
        </w:rPr>
        <w:t>TS 23.502</w:t>
      </w:r>
      <w:r w:rsidRPr="008E32AE">
        <w:rPr>
          <w:lang w:val="en-GB"/>
        </w:rPr>
        <w:t xml:space="preserve"> “</w:t>
      </w:r>
      <w:r>
        <w:t>Procedures for the 5G System</w:t>
      </w:r>
      <w:r w:rsidRPr="008E32AE">
        <w:rPr>
          <w:lang w:val="en-GB"/>
        </w:rPr>
        <w:t xml:space="preserve"> for the 5G System (5GS); Stage 2”</w:t>
      </w:r>
      <w:bookmarkEnd w:id="32"/>
    </w:p>
    <w:p w14:paraId="46D3D18F" w14:textId="5B7ACAE7" w:rsidR="00BD245B" w:rsidRPr="00BD245B" w:rsidRDefault="00BD245B" w:rsidP="00FB161F">
      <w:pPr>
        <w:pStyle w:val="Reference"/>
        <w:spacing w:after="120"/>
        <w:rPr>
          <w:lang w:val="en-GB"/>
        </w:rPr>
      </w:pPr>
      <w:r w:rsidRPr="00BD245B">
        <w:rPr>
          <w:rFonts w:cs="Arial"/>
        </w:rPr>
        <w:t xml:space="preserve">S3-194482 “Reply LS to SA2 on 5G-S-TMSI Truncation Procedure”, SA3, SA3#97, Reno, USA, </w:t>
      </w:r>
      <w:r w:rsidRPr="00BD245B">
        <w:rPr>
          <w:lang w:val="en-GB"/>
        </w:rPr>
        <w:t>November 2019</w:t>
      </w:r>
      <w:bookmarkEnd w:id="31"/>
    </w:p>
    <w:p w14:paraId="6A0F9DEC" w14:textId="5764B280" w:rsidR="00BD245B" w:rsidRPr="00BD245B" w:rsidRDefault="00BD245B" w:rsidP="00FB161F">
      <w:pPr>
        <w:pStyle w:val="Reference"/>
        <w:spacing w:after="120"/>
        <w:rPr>
          <w:lang w:val="en-GB"/>
        </w:rPr>
      </w:pPr>
      <w:bookmarkStart w:id="33" w:name="_Ref30168204"/>
      <w:r>
        <w:rPr>
          <w:lang w:val="en-GB"/>
        </w:rPr>
        <w:t>S2-</w:t>
      </w:r>
      <w:r>
        <w:rPr>
          <w:rFonts w:cs="Arial"/>
        </w:rPr>
        <w:t xml:space="preserve">2001248 </w:t>
      </w:r>
      <w:r w:rsidRPr="00BD245B">
        <w:rPr>
          <w:rFonts w:cs="Arial"/>
        </w:rPr>
        <w:t>“Reply LS to SA2 on 5G-S-TMSI Truncation Procedure”, SA</w:t>
      </w:r>
      <w:r>
        <w:rPr>
          <w:rFonts w:cs="Arial"/>
        </w:rPr>
        <w:t>2</w:t>
      </w:r>
      <w:r w:rsidRPr="00BD245B">
        <w:rPr>
          <w:rFonts w:cs="Arial"/>
        </w:rPr>
        <w:t xml:space="preserve">, </w:t>
      </w:r>
      <w:r>
        <w:rPr>
          <w:rFonts w:cs="Arial"/>
        </w:rPr>
        <w:t>SA2</w:t>
      </w:r>
      <w:r w:rsidRPr="00BD245B">
        <w:rPr>
          <w:rFonts w:cs="Arial"/>
        </w:rPr>
        <w:t>#</w:t>
      </w:r>
      <w:r>
        <w:rPr>
          <w:rFonts w:cs="Arial"/>
        </w:rPr>
        <w:t>136AH</w:t>
      </w:r>
      <w:r w:rsidRPr="00BD245B">
        <w:rPr>
          <w:rFonts w:cs="Arial"/>
        </w:rPr>
        <w:t xml:space="preserve">, </w:t>
      </w:r>
      <w:r>
        <w:rPr>
          <w:rFonts w:cs="Arial"/>
        </w:rPr>
        <w:t>Incheon</w:t>
      </w:r>
      <w:r w:rsidRPr="00BD245B">
        <w:rPr>
          <w:rFonts w:cs="Arial"/>
        </w:rPr>
        <w:t xml:space="preserve">, </w:t>
      </w:r>
      <w:r>
        <w:rPr>
          <w:rFonts w:cs="Arial"/>
        </w:rPr>
        <w:t>Korea</w:t>
      </w:r>
      <w:r w:rsidRPr="00BD245B">
        <w:rPr>
          <w:rFonts w:cs="Arial"/>
        </w:rPr>
        <w:t xml:space="preserve">, </w:t>
      </w:r>
      <w:r>
        <w:rPr>
          <w:lang w:val="en-GB"/>
        </w:rPr>
        <w:t>January 2020</w:t>
      </w:r>
      <w:bookmarkEnd w:id="33"/>
    </w:p>
    <w:p w14:paraId="72EF9F38" w14:textId="0250E2DF" w:rsidR="00BD245B" w:rsidRPr="006C3468" w:rsidRDefault="006C3468" w:rsidP="00FB161F">
      <w:pPr>
        <w:pStyle w:val="Reference"/>
        <w:spacing w:after="120"/>
        <w:rPr>
          <w:lang w:val="en-GB"/>
        </w:rPr>
      </w:pPr>
      <w:r w:rsidRPr="006C3468">
        <w:rPr>
          <w:lang w:val="en-GB"/>
        </w:rPr>
        <w:t>TS 24.501 “Non-Access-Stratum (NAS) protocol for 5G System (5GS);</w:t>
      </w:r>
      <w:r>
        <w:rPr>
          <w:lang w:val="en-GB"/>
        </w:rPr>
        <w:t xml:space="preserve"> </w:t>
      </w:r>
      <w:r w:rsidRPr="006C3468">
        <w:rPr>
          <w:lang w:val="en-GB"/>
        </w:rPr>
        <w:t>Stage 3</w:t>
      </w:r>
      <w:r>
        <w:rPr>
          <w:lang w:val="en-GB"/>
        </w:rPr>
        <w:t>”</w:t>
      </w:r>
    </w:p>
    <w:p w14:paraId="7CBF7CE6" w14:textId="457FD1DD" w:rsidR="00687EB6" w:rsidRDefault="00687EB6" w:rsidP="00EC6557">
      <w:pPr>
        <w:pStyle w:val="Reference"/>
        <w:numPr>
          <w:ilvl w:val="0"/>
          <w:numId w:val="0"/>
        </w:numPr>
        <w:spacing w:after="120"/>
        <w:rPr>
          <w:lang w:val="en-GB"/>
        </w:rPr>
      </w:pPr>
    </w:p>
    <w:sectPr w:rsidR="00687EB6"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7707E" w14:textId="77777777" w:rsidR="00C91741" w:rsidRDefault="00C91741" w:rsidP="00796430">
      <w:r>
        <w:separator/>
      </w:r>
    </w:p>
  </w:endnote>
  <w:endnote w:type="continuationSeparator" w:id="0">
    <w:p w14:paraId="6B04C4A3" w14:textId="77777777" w:rsidR="00C91741" w:rsidRDefault="00C9174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10" w14:textId="77777777" w:rsidR="000859AC" w:rsidRDefault="000859A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0DC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0DC5">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5BC84" w14:textId="77777777" w:rsidR="00C91741" w:rsidRDefault="00C91741" w:rsidP="00796430">
      <w:r>
        <w:separator/>
      </w:r>
    </w:p>
  </w:footnote>
  <w:footnote w:type="continuationSeparator" w:id="0">
    <w:p w14:paraId="2EBB8729" w14:textId="77777777" w:rsidR="00C91741" w:rsidRDefault="00C91741"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7EDC6" w14:textId="77777777" w:rsidR="000859AC" w:rsidRDefault="000859AC"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C5B68"/>
    <w:multiLevelType w:val="hybridMultilevel"/>
    <w:tmpl w:val="C80AA4F6"/>
    <w:lvl w:ilvl="0" w:tplc="827EA0BC">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F4806"/>
    <w:multiLevelType w:val="hybridMultilevel"/>
    <w:tmpl w:val="055616A2"/>
    <w:lvl w:ilvl="0" w:tplc="827EA0BC">
      <w:start w:val="7"/>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D67DF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18A0067A"/>
    <w:lvl w:ilvl="0" w:tplc="A120E34E">
      <w:start w:val="1"/>
      <w:numFmt w:val="decimal"/>
      <w:pStyle w:val="Proposal"/>
      <w:lvlText w:val="Proposal %1"/>
      <w:lvlJc w:val="left"/>
      <w:pPr>
        <w:tabs>
          <w:tab w:val="num" w:pos="1304"/>
        </w:tabs>
        <w:ind w:left="1304" w:hanging="1304"/>
      </w:pPr>
      <w:rPr>
        <w:rFonts w:hint="default"/>
      </w:rPr>
    </w:lvl>
    <w:lvl w:ilvl="1" w:tplc="C99E6C1A">
      <w:start w:val="1"/>
      <w:numFmt w:val="lowerLetter"/>
      <w:lvlText w:val="%2."/>
      <w:lvlJc w:val="left"/>
      <w:pPr>
        <w:tabs>
          <w:tab w:val="num" w:pos="1440"/>
        </w:tabs>
        <w:ind w:left="1440" w:hanging="360"/>
      </w:pPr>
    </w:lvl>
    <w:lvl w:ilvl="2" w:tplc="C48A79A6" w:tentative="1">
      <w:start w:val="1"/>
      <w:numFmt w:val="lowerRoman"/>
      <w:lvlText w:val="%3."/>
      <w:lvlJc w:val="right"/>
      <w:pPr>
        <w:tabs>
          <w:tab w:val="num" w:pos="2160"/>
        </w:tabs>
        <w:ind w:left="2160" w:hanging="180"/>
      </w:pPr>
    </w:lvl>
    <w:lvl w:ilvl="3" w:tplc="665EC430" w:tentative="1">
      <w:start w:val="1"/>
      <w:numFmt w:val="decimal"/>
      <w:lvlText w:val="%4."/>
      <w:lvlJc w:val="left"/>
      <w:pPr>
        <w:tabs>
          <w:tab w:val="num" w:pos="2880"/>
        </w:tabs>
        <w:ind w:left="2880" w:hanging="360"/>
      </w:pPr>
    </w:lvl>
    <w:lvl w:ilvl="4" w:tplc="026EA990" w:tentative="1">
      <w:start w:val="1"/>
      <w:numFmt w:val="lowerLetter"/>
      <w:lvlText w:val="%5."/>
      <w:lvlJc w:val="left"/>
      <w:pPr>
        <w:tabs>
          <w:tab w:val="num" w:pos="3600"/>
        </w:tabs>
        <w:ind w:left="3600" w:hanging="360"/>
      </w:pPr>
    </w:lvl>
    <w:lvl w:ilvl="5" w:tplc="A22E2E0A" w:tentative="1">
      <w:start w:val="1"/>
      <w:numFmt w:val="lowerRoman"/>
      <w:lvlText w:val="%6."/>
      <w:lvlJc w:val="right"/>
      <w:pPr>
        <w:tabs>
          <w:tab w:val="num" w:pos="4320"/>
        </w:tabs>
        <w:ind w:left="4320" w:hanging="180"/>
      </w:pPr>
    </w:lvl>
    <w:lvl w:ilvl="6" w:tplc="AEC8DCBA" w:tentative="1">
      <w:start w:val="1"/>
      <w:numFmt w:val="decimal"/>
      <w:lvlText w:val="%7."/>
      <w:lvlJc w:val="left"/>
      <w:pPr>
        <w:tabs>
          <w:tab w:val="num" w:pos="5040"/>
        </w:tabs>
        <w:ind w:left="5040" w:hanging="360"/>
      </w:pPr>
    </w:lvl>
    <w:lvl w:ilvl="7" w:tplc="486CC7CE" w:tentative="1">
      <w:start w:val="1"/>
      <w:numFmt w:val="lowerLetter"/>
      <w:lvlText w:val="%8."/>
      <w:lvlJc w:val="left"/>
      <w:pPr>
        <w:tabs>
          <w:tab w:val="num" w:pos="5760"/>
        </w:tabs>
        <w:ind w:left="5760" w:hanging="360"/>
      </w:pPr>
    </w:lvl>
    <w:lvl w:ilvl="8" w:tplc="A79A6094"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0409000F">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6951EA"/>
    <w:multiLevelType w:val="hybridMultilevel"/>
    <w:tmpl w:val="9BB03152"/>
    <w:lvl w:ilvl="0" w:tplc="827EA0BC">
      <w:start w:val="7"/>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303F73"/>
    <w:multiLevelType w:val="hybridMultilevel"/>
    <w:tmpl w:val="99E0CBFC"/>
    <w:lvl w:ilvl="0" w:tplc="A9A819F4">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B0453A"/>
    <w:multiLevelType w:val="multilevel"/>
    <w:tmpl w:val="281E86BE"/>
    <w:name w:val="Recommend3"/>
    <w:numStyleLink w:val="Recommendation"/>
  </w:abstractNum>
  <w:abstractNum w:abstractNumId="13"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4" w15:restartNumberingAfterBreak="0">
    <w:nsid w:val="4BDF65F6"/>
    <w:multiLevelType w:val="hybridMultilevel"/>
    <w:tmpl w:val="4C304F32"/>
    <w:lvl w:ilvl="0" w:tplc="0EE0F40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lvl w:ilvl="0" w:tplc="0EE0F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994E52"/>
    <w:multiLevelType w:val="multilevel"/>
    <w:tmpl w:val="389E82C2"/>
    <w:lvl w:ilvl="0">
      <w:start w:val="1"/>
      <w:numFmt w:val="decimal"/>
      <w:lvlText w:val="%1"/>
      <w:lvlJc w:val="left"/>
      <w:pPr>
        <w:ind w:left="432" w:hanging="432"/>
      </w:pPr>
    </w:lvl>
    <w:lvl w:ilvl="1">
      <w:start w:val="1"/>
      <w:numFmt w:val="decimal"/>
      <w:lvlText w:val="%1.%2"/>
      <w:lvlJc w:val="left"/>
      <w:pPr>
        <w:ind w:left="341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7F52A81"/>
    <w:multiLevelType w:val="hybridMultilevel"/>
    <w:tmpl w:val="A016EECC"/>
    <w:lvl w:ilvl="0" w:tplc="5E404F0E">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C06CFE"/>
    <w:multiLevelType w:val="hybridMultilevel"/>
    <w:tmpl w:val="42BC728A"/>
    <w:lvl w:ilvl="0" w:tplc="F6C23050">
      <w:start w:val="36"/>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6E23D04"/>
    <w:multiLevelType w:val="multilevel"/>
    <w:tmpl w:val="A5FEA4C6"/>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70146DC0"/>
    <w:multiLevelType w:val="hybridMultilevel"/>
    <w:tmpl w:val="CAB4E0D2"/>
    <w:lvl w:ilvl="0" w:tplc="62FE4644">
      <w:start w:val="1"/>
      <w:numFmt w:val="bullet"/>
      <w:pStyle w:val="Agreement"/>
      <w:lvlText w:val=""/>
      <w:lvlJc w:val="left"/>
      <w:pPr>
        <w:tabs>
          <w:tab w:val="num" w:pos="3145"/>
        </w:tabs>
        <w:ind w:left="3145" w:hanging="360"/>
      </w:pPr>
      <w:rPr>
        <w:rFonts w:ascii="Symbol" w:hAnsi="Symbol" w:hint="default"/>
        <w:b/>
        <w:i w:val="0"/>
        <w:color w:val="auto"/>
        <w:sz w:val="22"/>
      </w:rPr>
    </w:lvl>
    <w:lvl w:ilvl="1" w:tplc="04090003">
      <w:start w:val="1"/>
      <w:numFmt w:val="bullet"/>
      <w:lvlText w:val="o"/>
      <w:lvlJc w:val="left"/>
      <w:pPr>
        <w:tabs>
          <w:tab w:val="num" w:pos="-3335"/>
        </w:tabs>
        <w:ind w:left="-3335" w:hanging="360"/>
      </w:pPr>
      <w:rPr>
        <w:rFonts w:ascii="Courier New" w:hAnsi="Courier New" w:cs="Courier New" w:hint="default"/>
      </w:rPr>
    </w:lvl>
    <w:lvl w:ilvl="2" w:tplc="04090005">
      <w:start w:val="1"/>
      <w:numFmt w:val="bullet"/>
      <w:lvlText w:val=""/>
      <w:lvlJc w:val="left"/>
      <w:pPr>
        <w:tabs>
          <w:tab w:val="num" w:pos="-2615"/>
        </w:tabs>
        <w:ind w:left="-2615" w:hanging="360"/>
      </w:pPr>
      <w:rPr>
        <w:rFonts w:ascii="Wingdings" w:hAnsi="Wingdings" w:hint="default"/>
      </w:rPr>
    </w:lvl>
    <w:lvl w:ilvl="3" w:tplc="04090001">
      <w:start w:val="1"/>
      <w:numFmt w:val="bullet"/>
      <w:lvlText w:val=""/>
      <w:lvlJc w:val="left"/>
      <w:pPr>
        <w:tabs>
          <w:tab w:val="num" w:pos="-1895"/>
        </w:tabs>
        <w:ind w:left="-1895" w:hanging="360"/>
      </w:pPr>
      <w:rPr>
        <w:rFonts w:ascii="Symbol" w:hAnsi="Symbol" w:hint="default"/>
      </w:rPr>
    </w:lvl>
    <w:lvl w:ilvl="4" w:tplc="04090003">
      <w:start w:val="1"/>
      <w:numFmt w:val="decimal"/>
      <w:lvlText w:val="%5."/>
      <w:lvlJc w:val="left"/>
      <w:pPr>
        <w:tabs>
          <w:tab w:val="num" w:pos="3955"/>
        </w:tabs>
        <w:ind w:left="3955" w:hanging="360"/>
      </w:pPr>
    </w:lvl>
    <w:lvl w:ilvl="5" w:tplc="04090005">
      <w:start w:val="1"/>
      <w:numFmt w:val="decimal"/>
      <w:lvlText w:val="%6."/>
      <w:lvlJc w:val="left"/>
      <w:pPr>
        <w:tabs>
          <w:tab w:val="num" w:pos="4675"/>
        </w:tabs>
        <w:ind w:left="4675" w:hanging="360"/>
      </w:pPr>
    </w:lvl>
    <w:lvl w:ilvl="6" w:tplc="04090001">
      <w:start w:val="1"/>
      <w:numFmt w:val="decimal"/>
      <w:lvlText w:val="%7."/>
      <w:lvlJc w:val="left"/>
      <w:pPr>
        <w:tabs>
          <w:tab w:val="num" w:pos="5395"/>
        </w:tabs>
        <w:ind w:left="5395" w:hanging="360"/>
      </w:pPr>
    </w:lvl>
    <w:lvl w:ilvl="7" w:tplc="04090003">
      <w:start w:val="1"/>
      <w:numFmt w:val="decimal"/>
      <w:lvlText w:val="%8."/>
      <w:lvlJc w:val="left"/>
      <w:pPr>
        <w:tabs>
          <w:tab w:val="num" w:pos="6115"/>
        </w:tabs>
        <w:ind w:left="6115" w:hanging="360"/>
      </w:pPr>
    </w:lvl>
    <w:lvl w:ilvl="8" w:tplc="04090005">
      <w:start w:val="1"/>
      <w:numFmt w:val="decimal"/>
      <w:lvlText w:val="%9."/>
      <w:lvlJc w:val="left"/>
      <w:pPr>
        <w:tabs>
          <w:tab w:val="num" w:pos="6835"/>
        </w:tabs>
        <w:ind w:left="6835" w:hanging="360"/>
      </w:pPr>
    </w:lvl>
  </w:abstractNum>
  <w:num w:numId="1">
    <w:abstractNumId w:val="14"/>
  </w:num>
  <w:num w:numId="2">
    <w:abstractNumId w:val="8"/>
  </w:num>
  <w:num w:numId="3">
    <w:abstractNumId w:val="9"/>
  </w:num>
  <w:num w:numId="4">
    <w:abstractNumId w:val="6"/>
  </w:num>
  <w:num w:numId="5">
    <w:abstractNumId w:val="11"/>
  </w:num>
  <w:num w:numId="6">
    <w:abstractNumId w:val="18"/>
  </w:num>
  <w:num w:numId="7">
    <w:abstractNumId w:val="7"/>
  </w:num>
  <w:num w:numId="8">
    <w:abstractNumId w:val="1"/>
  </w:num>
  <w:num w:numId="9">
    <w:abstractNumId w:val="15"/>
  </w:num>
  <w:num w:numId="10">
    <w:abstractNumId w:val="16"/>
    <w:lvlOverride w:ilvl="0">
      <w:startOverride w:val="1"/>
    </w:lvlOverride>
  </w:num>
  <w:num w:numId="11">
    <w:abstractNumId w:val="0"/>
  </w:num>
  <w:num w:numId="12">
    <w:abstractNumId w:val="12"/>
  </w:num>
  <w:num w:numId="13">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7"/>
  </w:num>
  <w:num w:numId="16">
    <w:abstractNumId w:val="13"/>
  </w:num>
  <w:num w:numId="17">
    <w:abstractNumId w:val="3"/>
  </w:num>
  <w:num w:numId="18">
    <w:abstractNumId w:val="19"/>
  </w:num>
  <w:num w:numId="19">
    <w:abstractNumId w:val="4"/>
  </w:num>
  <w:num w:numId="20">
    <w:abstractNumId w:val="10"/>
  </w:num>
  <w:num w:numId="21">
    <w:abstractNumId w:val="14"/>
    <w:lvlOverride w:ilvl="0">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0"/>
  </w:num>
  <w:num w:numId="28">
    <w:abstractNumId w:val="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bis">
    <w15:presenceInfo w15:providerId="None" w15:userId="RAN2#107bis"/>
  </w15:person>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301"/>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3D1"/>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4CC"/>
    <w:rsid w:val="000065B4"/>
    <w:rsid w:val="00006735"/>
    <w:rsid w:val="000068B8"/>
    <w:rsid w:val="000069FB"/>
    <w:rsid w:val="00006BA1"/>
    <w:rsid w:val="0000711C"/>
    <w:rsid w:val="0000773F"/>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B69"/>
    <w:rsid w:val="00017DC5"/>
    <w:rsid w:val="0002010C"/>
    <w:rsid w:val="000203F9"/>
    <w:rsid w:val="00020432"/>
    <w:rsid w:val="00020D94"/>
    <w:rsid w:val="00020E8A"/>
    <w:rsid w:val="00021259"/>
    <w:rsid w:val="00021568"/>
    <w:rsid w:val="000219EA"/>
    <w:rsid w:val="00021B43"/>
    <w:rsid w:val="00021C6A"/>
    <w:rsid w:val="00022998"/>
    <w:rsid w:val="00022CA7"/>
    <w:rsid w:val="00022D10"/>
    <w:rsid w:val="00022EAC"/>
    <w:rsid w:val="000230BE"/>
    <w:rsid w:val="00023362"/>
    <w:rsid w:val="0002362F"/>
    <w:rsid w:val="00024283"/>
    <w:rsid w:val="000242DC"/>
    <w:rsid w:val="00024810"/>
    <w:rsid w:val="00024B8C"/>
    <w:rsid w:val="0002507D"/>
    <w:rsid w:val="000250CD"/>
    <w:rsid w:val="00025807"/>
    <w:rsid w:val="000258E5"/>
    <w:rsid w:val="00025EDE"/>
    <w:rsid w:val="00026069"/>
    <w:rsid w:val="000260DB"/>
    <w:rsid w:val="00026913"/>
    <w:rsid w:val="00026C4A"/>
    <w:rsid w:val="00026D04"/>
    <w:rsid w:val="0002769F"/>
    <w:rsid w:val="00027775"/>
    <w:rsid w:val="00027B0E"/>
    <w:rsid w:val="00027CE3"/>
    <w:rsid w:val="00027FFC"/>
    <w:rsid w:val="000303D4"/>
    <w:rsid w:val="00030E5A"/>
    <w:rsid w:val="000315DE"/>
    <w:rsid w:val="00031817"/>
    <w:rsid w:val="00031BB4"/>
    <w:rsid w:val="00031C6F"/>
    <w:rsid w:val="00031FB7"/>
    <w:rsid w:val="000328D4"/>
    <w:rsid w:val="000330E4"/>
    <w:rsid w:val="000334C6"/>
    <w:rsid w:val="000335D4"/>
    <w:rsid w:val="000335EB"/>
    <w:rsid w:val="00033B45"/>
    <w:rsid w:val="00034131"/>
    <w:rsid w:val="000341B4"/>
    <w:rsid w:val="000342DC"/>
    <w:rsid w:val="000345C2"/>
    <w:rsid w:val="00034A2B"/>
    <w:rsid w:val="00034CAB"/>
    <w:rsid w:val="00035017"/>
    <w:rsid w:val="000350D0"/>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578"/>
    <w:rsid w:val="00041650"/>
    <w:rsid w:val="00041848"/>
    <w:rsid w:val="00041997"/>
    <w:rsid w:val="000424D0"/>
    <w:rsid w:val="00042989"/>
    <w:rsid w:val="00042C1B"/>
    <w:rsid w:val="00042FB6"/>
    <w:rsid w:val="00043526"/>
    <w:rsid w:val="000437B0"/>
    <w:rsid w:val="00043919"/>
    <w:rsid w:val="000447BC"/>
    <w:rsid w:val="00044CA1"/>
    <w:rsid w:val="000452D4"/>
    <w:rsid w:val="00045476"/>
    <w:rsid w:val="00046556"/>
    <w:rsid w:val="0004665E"/>
    <w:rsid w:val="00046783"/>
    <w:rsid w:val="00046C0F"/>
    <w:rsid w:val="00047006"/>
    <w:rsid w:val="0004764B"/>
    <w:rsid w:val="000479DD"/>
    <w:rsid w:val="00047D40"/>
    <w:rsid w:val="00050079"/>
    <w:rsid w:val="000503B5"/>
    <w:rsid w:val="00050406"/>
    <w:rsid w:val="00050721"/>
    <w:rsid w:val="00050876"/>
    <w:rsid w:val="00050943"/>
    <w:rsid w:val="00050AD9"/>
    <w:rsid w:val="00050F3A"/>
    <w:rsid w:val="00051D5B"/>
    <w:rsid w:val="000528B0"/>
    <w:rsid w:val="00052D6F"/>
    <w:rsid w:val="00052DE5"/>
    <w:rsid w:val="00053002"/>
    <w:rsid w:val="000531D3"/>
    <w:rsid w:val="00053438"/>
    <w:rsid w:val="000541BE"/>
    <w:rsid w:val="00054303"/>
    <w:rsid w:val="000547C3"/>
    <w:rsid w:val="00054C06"/>
    <w:rsid w:val="00054E27"/>
    <w:rsid w:val="000560D1"/>
    <w:rsid w:val="00056218"/>
    <w:rsid w:val="00056705"/>
    <w:rsid w:val="00056C68"/>
    <w:rsid w:val="00057142"/>
    <w:rsid w:val="000579B5"/>
    <w:rsid w:val="00057B2B"/>
    <w:rsid w:val="000605C3"/>
    <w:rsid w:val="00060740"/>
    <w:rsid w:val="00060F21"/>
    <w:rsid w:val="000612DC"/>
    <w:rsid w:val="0006130E"/>
    <w:rsid w:val="00061469"/>
    <w:rsid w:val="00061A91"/>
    <w:rsid w:val="00061D59"/>
    <w:rsid w:val="0006218B"/>
    <w:rsid w:val="0006261A"/>
    <w:rsid w:val="00062862"/>
    <w:rsid w:val="00062F6C"/>
    <w:rsid w:val="00063009"/>
    <w:rsid w:val="00063434"/>
    <w:rsid w:val="000636FC"/>
    <w:rsid w:val="0006372F"/>
    <w:rsid w:val="00063F6D"/>
    <w:rsid w:val="00064049"/>
    <w:rsid w:val="000647FB"/>
    <w:rsid w:val="00064A1D"/>
    <w:rsid w:val="00064FB1"/>
    <w:rsid w:val="00065049"/>
    <w:rsid w:val="0006541E"/>
    <w:rsid w:val="0006568A"/>
    <w:rsid w:val="00065E51"/>
    <w:rsid w:val="00065F99"/>
    <w:rsid w:val="000664E3"/>
    <w:rsid w:val="000665FA"/>
    <w:rsid w:val="000666A2"/>
    <w:rsid w:val="000669A5"/>
    <w:rsid w:val="00066B64"/>
    <w:rsid w:val="00066CA5"/>
    <w:rsid w:val="00066FBA"/>
    <w:rsid w:val="000671AD"/>
    <w:rsid w:val="00067454"/>
    <w:rsid w:val="000674E8"/>
    <w:rsid w:val="00067F87"/>
    <w:rsid w:val="00070085"/>
    <w:rsid w:val="000703EA"/>
    <w:rsid w:val="00070775"/>
    <w:rsid w:val="00070B64"/>
    <w:rsid w:val="00070CFB"/>
    <w:rsid w:val="00070F9E"/>
    <w:rsid w:val="00071034"/>
    <w:rsid w:val="000716C3"/>
    <w:rsid w:val="00071A3B"/>
    <w:rsid w:val="00071B34"/>
    <w:rsid w:val="0007216C"/>
    <w:rsid w:val="000721AD"/>
    <w:rsid w:val="00072592"/>
    <w:rsid w:val="000725A6"/>
    <w:rsid w:val="00072D09"/>
    <w:rsid w:val="00073535"/>
    <w:rsid w:val="00073677"/>
    <w:rsid w:val="00073B12"/>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3AC"/>
    <w:rsid w:val="00080CD5"/>
    <w:rsid w:val="00080FD1"/>
    <w:rsid w:val="000813A2"/>
    <w:rsid w:val="00081B84"/>
    <w:rsid w:val="00081D51"/>
    <w:rsid w:val="00082044"/>
    <w:rsid w:val="00082A7F"/>
    <w:rsid w:val="0008311C"/>
    <w:rsid w:val="0008319F"/>
    <w:rsid w:val="0008333B"/>
    <w:rsid w:val="000833E0"/>
    <w:rsid w:val="000835F6"/>
    <w:rsid w:val="00083A8E"/>
    <w:rsid w:val="00083B89"/>
    <w:rsid w:val="00083CF7"/>
    <w:rsid w:val="000848F5"/>
    <w:rsid w:val="00084BA0"/>
    <w:rsid w:val="00084C00"/>
    <w:rsid w:val="00084FF0"/>
    <w:rsid w:val="00085122"/>
    <w:rsid w:val="000859AC"/>
    <w:rsid w:val="00085A0C"/>
    <w:rsid w:val="00085F69"/>
    <w:rsid w:val="000863C6"/>
    <w:rsid w:val="000867F7"/>
    <w:rsid w:val="00086930"/>
    <w:rsid w:val="00086CC8"/>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7B0"/>
    <w:rsid w:val="00092E4A"/>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EDB"/>
    <w:rsid w:val="000A28FA"/>
    <w:rsid w:val="000A2ACA"/>
    <w:rsid w:val="000A2B8F"/>
    <w:rsid w:val="000A31C7"/>
    <w:rsid w:val="000A322A"/>
    <w:rsid w:val="000A37DD"/>
    <w:rsid w:val="000A3984"/>
    <w:rsid w:val="000A39E5"/>
    <w:rsid w:val="000A3E64"/>
    <w:rsid w:val="000A4181"/>
    <w:rsid w:val="000A4BF1"/>
    <w:rsid w:val="000A4ED4"/>
    <w:rsid w:val="000A4F23"/>
    <w:rsid w:val="000A58E7"/>
    <w:rsid w:val="000A59C0"/>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3C4"/>
    <w:rsid w:val="000B17D9"/>
    <w:rsid w:val="000B1997"/>
    <w:rsid w:val="000B19F2"/>
    <w:rsid w:val="000B1E07"/>
    <w:rsid w:val="000B2F97"/>
    <w:rsid w:val="000B328F"/>
    <w:rsid w:val="000B3421"/>
    <w:rsid w:val="000B3C28"/>
    <w:rsid w:val="000B44EF"/>
    <w:rsid w:val="000B4B62"/>
    <w:rsid w:val="000B535E"/>
    <w:rsid w:val="000B569C"/>
    <w:rsid w:val="000B60A1"/>
    <w:rsid w:val="000B60F5"/>
    <w:rsid w:val="000B61D1"/>
    <w:rsid w:val="000B626F"/>
    <w:rsid w:val="000B65F3"/>
    <w:rsid w:val="000B690C"/>
    <w:rsid w:val="000B693E"/>
    <w:rsid w:val="000B7556"/>
    <w:rsid w:val="000B7603"/>
    <w:rsid w:val="000B76C1"/>
    <w:rsid w:val="000C0AFB"/>
    <w:rsid w:val="000C111E"/>
    <w:rsid w:val="000C13DF"/>
    <w:rsid w:val="000C1656"/>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3F0"/>
    <w:rsid w:val="000C54FC"/>
    <w:rsid w:val="000C5EC3"/>
    <w:rsid w:val="000C6C10"/>
    <w:rsid w:val="000C6E3A"/>
    <w:rsid w:val="000C79F9"/>
    <w:rsid w:val="000D010B"/>
    <w:rsid w:val="000D0386"/>
    <w:rsid w:val="000D0588"/>
    <w:rsid w:val="000D0E0A"/>
    <w:rsid w:val="000D1807"/>
    <w:rsid w:val="000D1FFD"/>
    <w:rsid w:val="000D2241"/>
    <w:rsid w:val="000D22A7"/>
    <w:rsid w:val="000D2321"/>
    <w:rsid w:val="000D2547"/>
    <w:rsid w:val="000D325D"/>
    <w:rsid w:val="000D3C05"/>
    <w:rsid w:val="000D3DF8"/>
    <w:rsid w:val="000D4AC9"/>
    <w:rsid w:val="000D4D48"/>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0BF5"/>
    <w:rsid w:val="000E15A4"/>
    <w:rsid w:val="000E1693"/>
    <w:rsid w:val="000E17EB"/>
    <w:rsid w:val="000E186C"/>
    <w:rsid w:val="000E209D"/>
    <w:rsid w:val="000E220C"/>
    <w:rsid w:val="000E22DD"/>
    <w:rsid w:val="000E231E"/>
    <w:rsid w:val="000E2F2A"/>
    <w:rsid w:val="000E37F0"/>
    <w:rsid w:val="000E38D1"/>
    <w:rsid w:val="000E3980"/>
    <w:rsid w:val="000E3B36"/>
    <w:rsid w:val="000E3EF1"/>
    <w:rsid w:val="000E41F0"/>
    <w:rsid w:val="000E46AF"/>
    <w:rsid w:val="000E4862"/>
    <w:rsid w:val="000E50A6"/>
    <w:rsid w:val="000E5151"/>
    <w:rsid w:val="000E572A"/>
    <w:rsid w:val="000E5FE6"/>
    <w:rsid w:val="000E6687"/>
    <w:rsid w:val="000E66C4"/>
    <w:rsid w:val="000E6E01"/>
    <w:rsid w:val="000E6FC4"/>
    <w:rsid w:val="000E767F"/>
    <w:rsid w:val="000E77B4"/>
    <w:rsid w:val="000E77F9"/>
    <w:rsid w:val="000F0028"/>
    <w:rsid w:val="000F0A36"/>
    <w:rsid w:val="000F12C9"/>
    <w:rsid w:val="000F1477"/>
    <w:rsid w:val="000F15CA"/>
    <w:rsid w:val="000F198F"/>
    <w:rsid w:val="000F21C3"/>
    <w:rsid w:val="000F24BF"/>
    <w:rsid w:val="000F25F5"/>
    <w:rsid w:val="000F325B"/>
    <w:rsid w:val="000F3C5C"/>
    <w:rsid w:val="000F3FA1"/>
    <w:rsid w:val="000F426B"/>
    <w:rsid w:val="000F46B7"/>
    <w:rsid w:val="000F4C20"/>
    <w:rsid w:val="000F4E5C"/>
    <w:rsid w:val="000F4FF8"/>
    <w:rsid w:val="000F5515"/>
    <w:rsid w:val="000F560F"/>
    <w:rsid w:val="000F57A5"/>
    <w:rsid w:val="000F57C8"/>
    <w:rsid w:val="000F58D7"/>
    <w:rsid w:val="000F6238"/>
    <w:rsid w:val="000F629F"/>
    <w:rsid w:val="000F65F0"/>
    <w:rsid w:val="000F72B0"/>
    <w:rsid w:val="000F74A4"/>
    <w:rsid w:val="000F74AB"/>
    <w:rsid w:val="000F7D9D"/>
    <w:rsid w:val="000F7E5A"/>
    <w:rsid w:val="000F7FB4"/>
    <w:rsid w:val="001000C4"/>
    <w:rsid w:val="0010017A"/>
    <w:rsid w:val="00100A3F"/>
    <w:rsid w:val="001011CB"/>
    <w:rsid w:val="001012DD"/>
    <w:rsid w:val="00101755"/>
    <w:rsid w:val="00101E8C"/>
    <w:rsid w:val="00101F92"/>
    <w:rsid w:val="0010211D"/>
    <w:rsid w:val="00102385"/>
    <w:rsid w:val="001023E5"/>
    <w:rsid w:val="00102944"/>
    <w:rsid w:val="00102CFD"/>
    <w:rsid w:val="00102DE1"/>
    <w:rsid w:val="00102F09"/>
    <w:rsid w:val="00102F45"/>
    <w:rsid w:val="00102F78"/>
    <w:rsid w:val="001034AC"/>
    <w:rsid w:val="00103718"/>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CC1"/>
    <w:rsid w:val="00107F75"/>
    <w:rsid w:val="001101A3"/>
    <w:rsid w:val="001102B6"/>
    <w:rsid w:val="00110663"/>
    <w:rsid w:val="00110F26"/>
    <w:rsid w:val="001111C1"/>
    <w:rsid w:val="001114BC"/>
    <w:rsid w:val="00111954"/>
    <w:rsid w:val="0011199F"/>
    <w:rsid w:val="001119A3"/>
    <w:rsid w:val="00111CCF"/>
    <w:rsid w:val="00112022"/>
    <w:rsid w:val="00112065"/>
    <w:rsid w:val="00112A43"/>
    <w:rsid w:val="00112AAC"/>
    <w:rsid w:val="00112DF2"/>
    <w:rsid w:val="0011307B"/>
    <w:rsid w:val="00113402"/>
    <w:rsid w:val="00113BF8"/>
    <w:rsid w:val="001142C7"/>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366"/>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5D6"/>
    <w:rsid w:val="00125A02"/>
    <w:rsid w:val="00125EE2"/>
    <w:rsid w:val="00125FBA"/>
    <w:rsid w:val="00126143"/>
    <w:rsid w:val="00126AE3"/>
    <w:rsid w:val="00126EEC"/>
    <w:rsid w:val="001270A5"/>
    <w:rsid w:val="00127592"/>
    <w:rsid w:val="00127BFE"/>
    <w:rsid w:val="00127CCC"/>
    <w:rsid w:val="00127F3B"/>
    <w:rsid w:val="001300F9"/>
    <w:rsid w:val="00130566"/>
    <w:rsid w:val="00130591"/>
    <w:rsid w:val="00130715"/>
    <w:rsid w:val="00130E69"/>
    <w:rsid w:val="001310F2"/>
    <w:rsid w:val="0013112E"/>
    <w:rsid w:val="001311FA"/>
    <w:rsid w:val="00131397"/>
    <w:rsid w:val="00131E32"/>
    <w:rsid w:val="00132824"/>
    <w:rsid w:val="00132FFE"/>
    <w:rsid w:val="0013329A"/>
    <w:rsid w:val="00133AAB"/>
    <w:rsid w:val="0013438A"/>
    <w:rsid w:val="0013456D"/>
    <w:rsid w:val="00135BCB"/>
    <w:rsid w:val="0013618E"/>
    <w:rsid w:val="001364F2"/>
    <w:rsid w:val="001367B4"/>
    <w:rsid w:val="001369F8"/>
    <w:rsid w:val="001378A4"/>
    <w:rsid w:val="001378D4"/>
    <w:rsid w:val="00137972"/>
    <w:rsid w:val="00137E34"/>
    <w:rsid w:val="0014018C"/>
    <w:rsid w:val="001401CE"/>
    <w:rsid w:val="0014038C"/>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86"/>
    <w:rsid w:val="00145FC5"/>
    <w:rsid w:val="001463B6"/>
    <w:rsid w:val="00146633"/>
    <w:rsid w:val="00146932"/>
    <w:rsid w:val="00146C92"/>
    <w:rsid w:val="00146D91"/>
    <w:rsid w:val="0014722A"/>
    <w:rsid w:val="001473E4"/>
    <w:rsid w:val="00147F17"/>
    <w:rsid w:val="00147F36"/>
    <w:rsid w:val="0015025C"/>
    <w:rsid w:val="00150911"/>
    <w:rsid w:val="001513C7"/>
    <w:rsid w:val="0015188D"/>
    <w:rsid w:val="00151AF9"/>
    <w:rsid w:val="00151C96"/>
    <w:rsid w:val="00152205"/>
    <w:rsid w:val="0015233E"/>
    <w:rsid w:val="0015236F"/>
    <w:rsid w:val="00152C44"/>
    <w:rsid w:val="00152FC8"/>
    <w:rsid w:val="00154213"/>
    <w:rsid w:val="0015585F"/>
    <w:rsid w:val="00155A67"/>
    <w:rsid w:val="00155EC3"/>
    <w:rsid w:val="00155FE1"/>
    <w:rsid w:val="001562DA"/>
    <w:rsid w:val="001564E2"/>
    <w:rsid w:val="0015660F"/>
    <w:rsid w:val="00156D4D"/>
    <w:rsid w:val="001571B2"/>
    <w:rsid w:val="0015722A"/>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57B"/>
    <w:rsid w:val="001638EA"/>
    <w:rsid w:val="001639D0"/>
    <w:rsid w:val="00163B04"/>
    <w:rsid w:val="00163ED2"/>
    <w:rsid w:val="00163FAC"/>
    <w:rsid w:val="00164160"/>
    <w:rsid w:val="00164817"/>
    <w:rsid w:val="001648D2"/>
    <w:rsid w:val="001649B6"/>
    <w:rsid w:val="00164A6C"/>
    <w:rsid w:val="00164B3C"/>
    <w:rsid w:val="00164C98"/>
    <w:rsid w:val="001651FA"/>
    <w:rsid w:val="001654AB"/>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11A"/>
    <w:rsid w:val="001723FE"/>
    <w:rsid w:val="001724E1"/>
    <w:rsid w:val="001725B1"/>
    <w:rsid w:val="001726A4"/>
    <w:rsid w:val="001729A0"/>
    <w:rsid w:val="001729A7"/>
    <w:rsid w:val="00172C3C"/>
    <w:rsid w:val="00173416"/>
    <w:rsid w:val="0017348D"/>
    <w:rsid w:val="00173867"/>
    <w:rsid w:val="001738EF"/>
    <w:rsid w:val="00173A1B"/>
    <w:rsid w:val="00174026"/>
    <w:rsid w:val="00174193"/>
    <w:rsid w:val="0017467E"/>
    <w:rsid w:val="00174BEA"/>
    <w:rsid w:val="00174DE9"/>
    <w:rsid w:val="00174F49"/>
    <w:rsid w:val="0017510C"/>
    <w:rsid w:val="00175259"/>
    <w:rsid w:val="001759B1"/>
    <w:rsid w:val="001761B3"/>
    <w:rsid w:val="001762EF"/>
    <w:rsid w:val="00176626"/>
    <w:rsid w:val="00176627"/>
    <w:rsid w:val="00176B73"/>
    <w:rsid w:val="00176C9B"/>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1C8C"/>
    <w:rsid w:val="0018264C"/>
    <w:rsid w:val="001829E2"/>
    <w:rsid w:val="00182A71"/>
    <w:rsid w:val="00182CBD"/>
    <w:rsid w:val="00183A05"/>
    <w:rsid w:val="00183D7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92C"/>
    <w:rsid w:val="00193A56"/>
    <w:rsid w:val="00193DA3"/>
    <w:rsid w:val="001940A3"/>
    <w:rsid w:val="001940A4"/>
    <w:rsid w:val="001941E9"/>
    <w:rsid w:val="001944AD"/>
    <w:rsid w:val="00194EA5"/>
    <w:rsid w:val="001951F2"/>
    <w:rsid w:val="00195206"/>
    <w:rsid w:val="0019550D"/>
    <w:rsid w:val="001956DF"/>
    <w:rsid w:val="0019644B"/>
    <w:rsid w:val="001964B0"/>
    <w:rsid w:val="00196660"/>
    <w:rsid w:val="001974B7"/>
    <w:rsid w:val="0019788D"/>
    <w:rsid w:val="00197D2C"/>
    <w:rsid w:val="001A011D"/>
    <w:rsid w:val="001A040E"/>
    <w:rsid w:val="001A055D"/>
    <w:rsid w:val="001A060A"/>
    <w:rsid w:val="001A062B"/>
    <w:rsid w:val="001A0A9A"/>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6D11"/>
    <w:rsid w:val="001A6F07"/>
    <w:rsid w:val="001A7456"/>
    <w:rsid w:val="001A7886"/>
    <w:rsid w:val="001A7B00"/>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52D"/>
    <w:rsid w:val="001B69E6"/>
    <w:rsid w:val="001B6FD3"/>
    <w:rsid w:val="001B755B"/>
    <w:rsid w:val="001B7714"/>
    <w:rsid w:val="001B7936"/>
    <w:rsid w:val="001B7A5F"/>
    <w:rsid w:val="001B7B77"/>
    <w:rsid w:val="001C0739"/>
    <w:rsid w:val="001C09EE"/>
    <w:rsid w:val="001C0E3B"/>
    <w:rsid w:val="001C1245"/>
    <w:rsid w:val="001C12E1"/>
    <w:rsid w:val="001C141A"/>
    <w:rsid w:val="001C162E"/>
    <w:rsid w:val="001C1E47"/>
    <w:rsid w:val="001C2ECB"/>
    <w:rsid w:val="001C36C9"/>
    <w:rsid w:val="001C443E"/>
    <w:rsid w:val="001C4C36"/>
    <w:rsid w:val="001C510A"/>
    <w:rsid w:val="001C53C8"/>
    <w:rsid w:val="001C53DD"/>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14B8"/>
    <w:rsid w:val="001D211C"/>
    <w:rsid w:val="001D23AA"/>
    <w:rsid w:val="001D243D"/>
    <w:rsid w:val="001D2727"/>
    <w:rsid w:val="001D3164"/>
    <w:rsid w:val="001D3183"/>
    <w:rsid w:val="001D34D8"/>
    <w:rsid w:val="001D3AE4"/>
    <w:rsid w:val="001D3BDE"/>
    <w:rsid w:val="001D3CB8"/>
    <w:rsid w:val="001D42D0"/>
    <w:rsid w:val="001D44C5"/>
    <w:rsid w:val="001D4504"/>
    <w:rsid w:val="001D4B0C"/>
    <w:rsid w:val="001D511F"/>
    <w:rsid w:val="001D5197"/>
    <w:rsid w:val="001D5477"/>
    <w:rsid w:val="001D5548"/>
    <w:rsid w:val="001D5559"/>
    <w:rsid w:val="001D58FF"/>
    <w:rsid w:val="001D5A45"/>
    <w:rsid w:val="001D667A"/>
    <w:rsid w:val="001D6959"/>
    <w:rsid w:val="001D6C55"/>
    <w:rsid w:val="001D720F"/>
    <w:rsid w:val="001D7345"/>
    <w:rsid w:val="001D7629"/>
    <w:rsid w:val="001D7FA1"/>
    <w:rsid w:val="001E0774"/>
    <w:rsid w:val="001E0B21"/>
    <w:rsid w:val="001E139E"/>
    <w:rsid w:val="001E16F7"/>
    <w:rsid w:val="001E17B0"/>
    <w:rsid w:val="001E18F6"/>
    <w:rsid w:val="001E1E25"/>
    <w:rsid w:val="001E2472"/>
    <w:rsid w:val="001E2B61"/>
    <w:rsid w:val="001E38BC"/>
    <w:rsid w:val="001E48F0"/>
    <w:rsid w:val="001E4BDE"/>
    <w:rsid w:val="001E5149"/>
    <w:rsid w:val="001E5219"/>
    <w:rsid w:val="001E5480"/>
    <w:rsid w:val="001E64A6"/>
    <w:rsid w:val="001E66DD"/>
    <w:rsid w:val="001E69AC"/>
    <w:rsid w:val="001E6D97"/>
    <w:rsid w:val="001E7213"/>
    <w:rsid w:val="001E72A9"/>
    <w:rsid w:val="001E7401"/>
    <w:rsid w:val="001E7C40"/>
    <w:rsid w:val="001F0420"/>
    <w:rsid w:val="001F0422"/>
    <w:rsid w:val="001F082A"/>
    <w:rsid w:val="001F12D7"/>
    <w:rsid w:val="001F18F4"/>
    <w:rsid w:val="001F2286"/>
    <w:rsid w:val="001F2525"/>
    <w:rsid w:val="001F2C62"/>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1F6"/>
    <w:rsid w:val="001F733B"/>
    <w:rsid w:val="001F75AB"/>
    <w:rsid w:val="001F7BA2"/>
    <w:rsid w:val="002001C2"/>
    <w:rsid w:val="00200DD2"/>
    <w:rsid w:val="00201173"/>
    <w:rsid w:val="00201439"/>
    <w:rsid w:val="00201962"/>
    <w:rsid w:val="00201D00"/>
    <w:rsid w:val="00201EE2"/>
    <w:rsid w:val="002021DC"/>
    <w:rsid w:val="002023F2"/>
    <w:rsid w:val="00202842"/>
    <w:rsid w:val="0020287F"/>
    <w:rsid w:val="00202A9B"/>
    <w:rsid w:val="00202C18"/>
    <w:rsid w:val="00202CB1"/>
    <w:rsid w:val="002031AA"/>
    <w:rsid w:val="0020321C"/>
    <w:rsid w:val="0020347F"/>
    <w:rsid w:val="00203EB9"/>
    <w:rsid w:val="0020426D"/>
    <w:rsid w:val="00204F2F"/>
    <w:rsid w:val="00204F90"/>
    <w:rsid w:val="00205230"/>
    <w:rsid w:val="002054E9"/>
    <w:rsid w:val="00205636"/>
    <w:rsid w:val="00205724"/>
    <w:rsid w:val="002059CA"/>
    <w:rsid w:val="00205F7A"/>
    <w:rsid w:val="002064AB"/>
    <w:rsid w:val="00206546"/>
    <w:rsid w:val="0020691E"/>
    <w:rsid w:val="00206B9A"/>
    <w:rsid w:val="00206B9C"/>
    <w:rsid w:val="00207024"/>
    <w:rsid w:val="00207BEE"/>
    <w:rsid w:val="00207DD3"/>
    <w:rsid w:val="00207EDD"/>
    <w:rsid w:val="0021012D"/>
    <w:rsid w:val="002102F6"/>
    <w:rsid w:val="00210476"/>
    <w:rsid w:val="002108AC"/>
    <w:rsid w:val="002109D6"/>
    <w:rsid w:val="00210A7E"/>
    <w:rsid w:val="00210D50"/>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5D6"/>
    <w:rsid w:val="00215790"/>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D32"/>
    <w:rsid w:val="00221359"/>
    <w:rsid w:val="0022201E"/>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00"/>
    <w:rsid w:val="00226915"/>
    <w:rsid w:val="002275F6"/>
    <w:rsid w:val="0022782F"/>
    <w:rsid w:val="00227954"/>
    <w:rsid w:val="00227A81"/>
    <w:rsid w:val="00230057"/>
    <w:rsid w:val="002301F6"/>
    <w:rsid w:val="00230250"/>
    <w:rsid w:val="00230280"/>
    <w:rsid w:val="00230351"/>
    <w:rsid w:val="00230E79"/>
    <w:rsid w:val="00230EC5"/>
    <w:rsid w:val="00231107"/>
    <w:rsid w:val="002313AD"/>
    <w:rsid w:val="00231A6D"/>
    <w:rsid w:val="00231E70"/>
    <w:rsid w:val="002320CD"/>
    <w:rsid w:val="002322A2"/>
    <w:rsid w:val="00232316"/>
    <w:rsid w:val="0023237A"/>
    <w:rsid w:val="00232467"/>
    <w:rsid w:val="002328CC"/>
    <w:rsid w:val="00232C7A"/>
    <w:rsid w:val="00232D63"/>
    <w:rsid w:val="00232E08"/>
    <w:rsid w:val="0023325C"/>
    <w:rsid w:val="002333DB"/>
    <w:rsid w:val="00233500"/>
    <w:rsid w:val="002336AB"/>
    <w:rsid w:val="00233816"/>
    <w:rsid w:val="00233AF1"/>
    <w:rsid w:val="00233D02"/>
    <w:rsid w:val="00233D61"/>
    <w:rsid w:val="00233E73"/>
    <w:rsid w:val="00234010"/>
    <w:rsid w:val="00234077"/>
    <w:rsid w:val="00234240"/>
    <w:rsid w:val="002345EF"/>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770"/>
    <w:rsid w:val="00240B18"/>
    <w:rsid w:val="00240CB1"/>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DA3"/>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09D"/>
    <w:rsid w:val="002602B9"/>
    <w:rsid w:val="002603E0"/>
    <w:rsid w:val="002605FC"/>
    <w:rsid w:val="002606DB"/>
    <w:rsid w:val="002608BD"/>
    <w:rsid w:val="00260914"/>
    <w:rsid w:val="00260B5F"/>
    <w:rsid w:val="00260C76"/>
    <w:rsid w:val="00260C8B"/>
    <w:rsid w:val="0026116D"/>
    <w:rsid w:val="00261268"/>
    <w:rsid w:val="00261726"/>
    <w:rsid w:val="00261E94"/>
    <w:rsid w:val="00262872"/>
    <w:rsid w:val="002629E8"/>
    <w:rsid w:val="00262F52"/>
    <w:rsid w:val="00262F9C"/>
    <w:rsid w:val="00263203"/>
    <w:rsid w:val="00263476"/>
    <w:rsid w:val="0026349B"/>
    <w:rsid w:val="002634C7"/>
    <w:rsid w:val="00263A16"/>
    <w:rsid w:val="00263B2F"/>
    <w:rsid w:val="00263C24"/>
    <w:rsid w:val="00263E19"/>
    <w:rsid w:val="00263E8D"/>
    <w:rsid w:val="00264124"/>
    <w:rsid w:val="0026445D"/>
    <w:rsid w:val="002644AC"/>
    <w:rsid w:val="00264A0B"/>
    <w:rsid w:val="00264B39"/>
    <w:rsid w:val="00265127"/>
    <w:rsid w:val="002657A5"/>
    <w:rsid w:val="0026596A"/>
    <w:rsid w:val="00266700"/>
    <w:rsid w:val="00266D1F"/>
    <w:rsid w:val="00266DC7"/>
    <w:rsid w:val="0026738B"/>
    <w:rsid w:val="0026782E"/>
    <w:rsid w:val="0026783C"/>
    <w:rsid w:val="00270245"/>
    <w:rsid w:val="0027053A"/>
    <w:rsid w:val="00270AC7"/>
    <w:rsid w:val="00270EBB"/>
    <w:rsid w:val="00271338"/>
    <w:rsid w:val="00271658"/>
    <w:rsid w:val="00271BD5"/>
    <w:rsid w:val="00271F04"/>
    <w:rsid w:val="00272125"/>
    <w:rsid w:val="002726CF"/>
    <w:rsid w:val="0027272B"/>
    <w:rsid w:val="0027325C"/>
    <w:rsid w:val="002732E6"/>
    <w:rsid w:val="00273375"/>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C7"/>
    <w:rsid w:val="002778DD"/>
    <w:rsid w:val="00277925"/>
    <w:rsid w:val="00277B1F"/>
    <w:rsid w:val="0028014B"/>
    <w:rsid w:val="002801AB"/>
    <w:rsid w:val="00280389"/>
    <w:rsid w:val="002803AE"/>
    <w:rsid w:val="00280B3E"/>
    <w:rsid w:val="002812D2"/>
    <w:rsid w:val="00281D5B"/>
    <w:rsid w:val="00281F71"/>
    <w:rsid w:val="002822B2"/>
    <w:rsid w:val="0028320B"/>
    <w:rsid w:val="002837E6"/>
    <w:rsid w:val="002839D0"/>
    <w:rsid w:val="00283D87"/>
    <w:rsid w:val="00283E7C"/>
    <w:rsid w:val="002840A7"/>
    <w:rsid w:val="0028414C"/>
    <w:rsid w:val="00284866"/>
    <w:rsid w:val="002848B3"/>
    <w:rsid w:val="00285020"/>
    <w:rsid w:val="0028509E"/>
    <w:rsid w:val="00285997"/>
    <w:rsid w:val="00285ACA"/>
    <w:rsid w:val="00285CBD"/>
    <w:rsid w:val="0028660B"/>
    <w:rsid w:val="00286A5D"/>
    <w:rsid w:val="0028723E"/>
    <w:rsid w:val="00287251"/>
    <w:rsid w:val="002873B3"/>
    <w:rsid w:val="002874FF"/>
    <w:rsid w:val="00287B53"/>
    <w:rsid w:val="00287D0D"/>
    <w:rsid w:val="0029000D"/>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21C"/>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085"/>
    <w:rsid w:val="002A17AC"/>
    <w:rsid w:val="002A19B1"/>
    <w:rsid w:val="002A1BA5"/>
    <w:rsid w:val="002A1DA7"/>
    <w:rsid w:val="002A2468"/>
    <w:rsid w:val="002A2512"/>
    <w:rsid w:val="002A271D"/>
    <w:rsid w:val="002A2847"/>
    <w:rsid w:val="002A324C"/>
    <w:rsid w:val="002A388B"/>
    <w:rsid w:val="002A3D5E"/>
    <w:rsid w:val="002A411F"/>
    <w:rsid w:val="002A4628"/>
    <w:rsid w:val="002A475A"/>
    <w:rsid w:val="002A49D0"/>
    <w:rsid w:val="002A6255"/>
    <w:rsid w:val="002A6459"/>
    <w:rsid w:val="002A6894"/>
    <w:rsid w:val="002A6D80"/>
    <w:rsid w:val="002A6D82"/>
    <w:rsid w:val="002A6FF7"/>
    <w:rsid w:val="002A793B"/>
    <w:rsid w:val="002A7A91"/>
    <w:rsid w:val="002A7DA4"/>
    <w:rsid w:val="002B0757"/>
    <w:rsid w:val="002B0A00"/>
    <w:rsid w:val="002B0C4E"/>
    <w:rsid w:val="002B0F2F"/>
    <w:rsid w:val="002B1192"/>
    <w:rsid w:val="002B1282"/>
    <w:rsid w:val="002B1FFF"/>
    <w:rsid w:val="002B21E7"/>
    <w:rsid w:val="002B22F5"/>
    <w:rsid w:val="002B2672"/>
    <w:rsid w:val="002B287C"/>
    <w:rsid w:val="002B2EDE"/>
    <w:rsid w:val="002B2F75"/>
    <w:rsid w:val="002B303C"/>
    <w:rsid w:val="002B317C"/>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AED"/>
    <w:rsid w:val="002C0BFB"/>
    <w:rsid w:val="002C0C10"/>
    <w:rsid w:val="002C0EF1"/>
    <w:rsid w:val="002C153F"/>
    <w:rsid w:val="002C1951"/>
    <w:rsid w:val="002C1E11"/>
    <w:rsid w:val="002C1E54"/>
    <w:rsid w:val="002C1EF3"/>
    <w:rsid w:val="002C223F"/>
    <w:rsid w:val="002C2245"/>
    <w:rsid w:val="002C26F3"/>
    <w:rsid w:val="002C2A3C"/>
    <w:rsid w:val="002C31A1"/>
    <w:rsid w:val="002C32FF"/>
    <w:rsid w:val="002C37A0"/>
    <w:rsid w:val="002C398C"/>
    <w:rsid w:val="002C398D"/>
    <w:rsid w:val="002C3C1E"/>
    <w:rsid w:val="002C3D45"/>
    <w:rsid w:val="002C3F36"/>
    <w:rsid w:val="002C4818"/>
    <w:rsid w:val="002C499F"/>
    <w:rsid w:val="002C4C31"/>
    <w:rsid w:val="002C586D"/>
    <w:rsid w:val="002C5C35"/>
    <w:rsid w:val="002C6474"/>
    <w:rsid w:val="002C6767"/>
    <w:rsid w:val="002C6DC5"/>
    <w:rsid w:val="002C708B"/>
    <w:rsid w:val="002C70AB"/>
    <w:rsid w:val="002C70F2"/>
    <w:rsid w:val="002C7BA3"/>
    <w:rsid w:val="002D024D"/>
    <w:rsid w:val="002D06E7"/>
    <w:rsid w:val="002D071D"/>
    <w:rsid w:val="002D0DC0"/>
    <w:rsid w:val="002D0ED7"/>
    <w:rsid w:val="002D11E3"/>
    <w:rsid w:val="002D15E5"/>
    <w:rsid w:val="002D1A13"/>
    <w:rsid w:val="002D1E68"/>
    <w:rsid w:val="002D211E"/>
    <w:rsid w:val="002D242F"/>
    <w:rsid w:val="002D2932"/>
    <w:rsid w:val="002D2C69"/>
    <w:rsid w:val="002D2F28"/>
    <w:rsid w:val="002D2FF9"/>
    <w:rsid w:val="002D31C8"/>
    <w:rsid w:val="002D38A1"/>
    <w:rsid w:val="002D3A05"/>
    <w:rsid w:val="002D3B3B"/>
    <w:rsid w:val="002D541C"/>
    <w:rsid w:val="002D557B"/>
    <w:rsid w:val="002D55B3"/>
    <w:rsid w:val="002D58DE"/>
    <w:rsid w:val="002D59C3"/>
    <w:rsid w:val="002D61A3"/>
    <w:rsid w:val="002D6338"/>
    <w:rsid w:val="002D64C5"/>
    <w:rsid w:val="002D6C1F"/>
    <w:rsid w:val="002D6E72"/>
    <w:rsid w:val="002D6F10"/>
    <w:rsid w:val="002D75A9"/>
    <w:rsid w:val="002D7EB1"/>
    <w:rsid w:val="002E020F"/>
    <w:rsid w:val="002E08C4"/>
    <w:rsid w:val="002E0BA9"/>
    <w:rsid w:val="002E0F83"/>
    <w:rsid w:val="002E1112"/>
    <w:rsid w:val="002E1248"/>
    <w:rsid w:val="002E193F"/>
    <w:rsid w:val="002E1ACC"/>
    <w:rsid w:val="002E1AFF"/>
    <w:rsid w:val="002E2241"/>
    <w:rsid w:val="002E22EC"/>
    <w:rsid w:val="002E2726"/>
    <w:rsid w:val="002E293A"/>
    <w:rsid w:val="002E2C78"/>
    <w:rsid w:val="002E2D50"/>
    <w:rsid w:val="002E2DFC"/>
    <w:rsid w:val="002E2F5A"/>
    <w:rsid w:val="002E3067"/>
    <w:rsid w:val="002E3361"/>
    <w:rsid w:val="002E39D4"/>
    <w:rsid w:val="002E3EC4"/>
    <w:rsid w:val="002E4808"/>
    <w:rsid w:val="002E4C8D"/>
    <w:rsid w:val="002E4D51"/>
    <w:rsid w:val="002E4F06"/>
    <w:rsid w:val="002E50E5"/>
    <w:rsid w:val="002E6588"/>
    <w:rsid w:val="002E683B"/>
    <w:rsid w:val="002E6BB6"/>
    <w:rsid w:val="002E75BE"/>
    <w:rsid w:val="002E788A"/>
    <w:rsid w:val="002E78F8"/>
    <w:rsid w:val="002F005A"/>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5891"/>
    <w:rsid w:val="002F5B98"/>
    <w:rsid w:val="002F68A1"/>
    <w:rsid w:val="002F68EA"/>
    <w:rsid w:val="002F6A2C"/>
    <w:rsid w:val="002F6B3F"/>
    <w:rsid w:val="002F6F19"/>
    <w:rsid w:val="002F7256"/>
    <w:rsid w:val="002F75C3"/>
    <w:rsid w:val="002F7606"/>
    <w:rsid w:val="002F7A57"/>
    <w:rsid w:val="002F7AE3"/>
    <w:rsid w:val="002F7CD1"/>
    <w:rsid w:val="00300330"/>
    <w:rsid w:val="00300477"/>
    <w:rsid w:val="00300C84"/>
    <w:rsid w:val="003012FB"/>
    <w:rsid w:val="0030155D"/>
    <w:rsid w:val="003019E2"/>
    <w:rsid w:val="00302082"/>
    <w:rsid w:val="00302BE1"/>
    <w:rsid w:val="00302F57"/>
    <w:rsid w:val="00303A9B"/>
    <w:rsid w:val="003042C4"/>
    <w:rsid w:val="003047A5"/>
    <w:rsid w:val="00304AFD"/>
    <w:rsid w:val="00304E85"/>
    <w:rsid w:val="003053D7"/>
    <w:rsid w:val="003059C3"/>
    <w:rsid w:val="00305C53"/>
    <w:rsid w:val="0030679C"/>
    <w:rsid w:val="00306894"/>
    <w:rsid w:val="00306A89"/>
    <w:rsid w:val="00306BA8"/>
    <w:rsid w:val="00306CFB"/>
    <w:rsid w:val="00306D81"/>
    <w:rsid w:val="00306E0B"/>
    <w:rsid w:val="003070BA"/>
    <w:rsid w:val="0030775C"/>
    <w:rsid w:val="00307866"/>
    <w:rsid w:val="0030787F"/>
    <w:rsid w:val="00307987"/>
    <w:rsid w:val="00307B6B"/>
    <w:rsid w:val="00307C2F"/>
    <w:rsid w:val="003101CE"/>
    <w:rsid w:val="0031033A"/>
    <w:rsid w:val="003105D5"/>
    <w:rsid w:val="00310FFE"/>
    <w:rsid w:val="003110C1"/>
    <w:rsid w:val="003112D0"/>
    <w:rsid w:val="00311326"/>
    <w:rsid w:val="003115B1"/>
    <w:rsid w:val="00311BB4"/>
    <w:rsid w:val="003126A5"/>
    <w:rsid w:val="003126A9"/>
    <w:rsid w:val="00312814"/>
    <w:rsid w:val="0031296B"/>
    <w:rsid w:val="00312A09"/>
    <w:rsid w:val="00312DE9"/>
    <w:rsid w:val="00312FA4"/>
    <w:rsid w:val="00313190"/>
    <w:rsid w:val="00313420"/>
    <w:rsid w:val="00313982"/>
    <w:rsid w:val="00313A55"/>
    <w:rsid w:val="00313A7A"/>
    <w:rsid w:val="00313D30"/>
    <w:rsid w:val="00314086"/>
    <w:rsid w:val="00314A30"/>
    <w:rsid w:val="00314BF4"/>
    <w:rsid w:val="00314C2F"/>
    <w:rsid w:val="00314CF5"/>
    <w:rsid w:val="00314E0B"/>
    <w:rsid w:val="00314E95"/>
    <w:rsid w:val="0031510B"/>
    <w:rsid w:val="00315435"/>
    <w:rsid w:val="00315C04"/>
    <w:rsid w:val="00315E60"/>
    <w:rsid w:val="0031614E"/>
    <w:rsid w:val="003166A6"/>
    <w:rsid w:val="00316A6D"/>
    <w:rsid w:val="00316DAF"/>
    <w:rsid w:val="0031718C"/>
    <w:rsid w:val="00317896"/>
    <w:rsid w:val="00317A20"/>
    <w:rsid w:val="00317E1A"/>
    <w:rsid w:val="003205C4"/>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3D"/>
    <w:rsid w:val="0032708B"/>
    <w:rsid w:val="003277D2"/>
    <w:rsid w:val="00327957"/>
    <w:rsid w:val="003279D7"/>
    <w:rsid w:val="00330068"/>
    <w:rsid w:val="00330712"/>
    <w:rsid w:val="0033073E"/>
    <w:rsid w:val="003307FC"/>
    <w:rsid w:val="00330923"/>
    <w:rsid w:val="00330C90"/>
    <w:rsid w:val="00331240"/>
    <w:rsid w:val="0033133C"/>
    <w:rsid w:val="0033141C"/>
    <w:rsid w:val="00331770"/>
    <w:rsid w:val="00331882"/>
    <w:rsid w:val="00331901"/>
    <w:rsid w:val="00331AF4"/>
    <w:rsid w:val="00331C4F"/>
    <w:rsid w:val="00331FE2"/>
    <w:rsid w:val="00332388"/>
    <w:rsid w:val="00332950"/>
    <w:rsid w:val="00332A71"/>
    <w:rsid w:val="00332B7C"/>
    <w:rsid w:val="00333094"/>
    <w:rsid w:val="00333252"/>
    <w:rsid w:val="003335B3"/>
    <w:rsid w:val="00333610"/>
    <w:rsid w:val="00333A86"/>
    <w:rsid w:val="00333D66"/>
    <w:rsid w:val="00333F9C"/>
    <w:rsid w:val="00334865"/>
    <w:rsid w:val="00334C41"/>
    <w:rsid w:val="00334F3D"/>
    <w:rsid w:val="003354AA"/>
    <w:rsid w:val="00335982"/>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8D7"/>
    <w:rsid w:val="003429FF"/>
    <w:rsid w:val="00342FDE"/>
    <w:rsid w:val="003430AF"/>
    <w:rsid w:val="003445EB"/>
    <w:rsid w:val="0034479B"/>
    <w:rsid w:val="00344B38"/>
    <w:rsid w:val="0034504C"/>
    <w:rsid w:val="003450FD"/>
    <w:rsid w:val="0034545B"/>
    <w:rsid w:val="0034548F"/>
    <w:rsid w:val="00345596"/>
    <w:rsid w:val="0034565B"/>
    <w:rsid w:val="003457B0"/>
    <w:rsid w:val="00345B1A"/>
    <w:rsid w:val="00346C03"/>
    <w:rsid w:val="00346F34"/>
    <w:rsid w:val="00346F4C"/>
    <w:rsid w:val="003475B8"/>
    <w:rsid w:val="00347D83"/>
    <w:rsid w:val="00347E78"/>
    <w:rsid w:val="00347EAE"/>
    <w:rsid w:val="00347EC3"/>
    <w:rsid w:val="00350135"/>
    <w:rsid w:val="00350151"/>
    <w:rsid w:val="00350694"/>
    <w:rsid w:val="00350C28"/>
    <w:rsid w:val="00350F76"/>
    <w:rsid w:val="00350F87"/>
    <w:rsid w:val="00351126"/>
    <w:rsid w:val="00351309"/>
    <w:rsid w:val="003513E7"/>
    <w:rsid w:val="003513FD"/>
    <w:rsid w:val="0035155E"/>
    <w:rsid w:val="00351CC0"/>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E3A"/>
    <w:rsid w:val="00356FBC"/>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70D"/>
    <w:rsid w:val="00364C9C"/>
    <w:rsid w:val="003650C6"/>
    <w:rsid w:val="003653CA"/>
    <w:rsid w:val="0036582D"/>
    <w:rsid w:val="00365869"/>
    <w:rsid w:val="00365E2F"/>
    <w:rsid w:val="00365E34"/>
    <w:rsid w:val="0036625F"/>
    <w:rsid w:val="00366BCD"/>
    <w:rsid w:val="00367646"/>
    <w:rsid w:val="00367B8E"/>
    <w:rsid w:val="00367BBC"/>
    <w:rsid w:val="00367CCA"/>
    <w:rsid w:val="00367DA8"/>
    <w:rsid w:val="00370EEC"/>
    <w:rsid w:val="0037131C"/>
    <w:rsid w:val="0037142C"/>
    <w:rsid w:val="0037169E"/>
    <w:rsid w:val="00371B18"/>
    <w:rsid w:val="00372493"/>
    <w:rsid w:val="00372718"/>
    <w:rsid w:val="00372A65"/>
    <w:rsid w:val="00372D07"/>
    <w:rsid w:val="00372DEC"/>
    <w:rsid w:val="0037307F"/>
    <w:rsid w:val="00373288"/>
    <w:rsid w:val="00373ACD"/>
    <w:rsid w:val="00374C7A"/>
    <w:rsid w:val="00374D62"/>
    <w:rsid w:val="00374D7A"/>
    <w:rsid w:val="00375043"/>
    <w:rsid w:val="00375378"/>
    <w:rsid w:val="003753FA"/>
    <w:rsid w:val="00375419"/>
    <w:rsid w:val="0037564D"/>
    <w:rsid w:val="00375E0D"/>
    <w:rsid w:val="0037600F"/>
    <w:rsid w:val="0037621F"/>
    <w:rsid w:val="00376420"/>
    <w:rsid w:val="0037651C"/>
    <w:rsid w:val="003765E7"/>
    <w:rsid w:val="00376C32"/>
    <w:rsid w:val="00376F2B"/>
    <w:rsid w:val="00377214"/>
    <w:rsid w:val="00377323"/>
    <w:rsid w:val="00377B16"/>
    <w:rsid w:val="00377C7D"/>
    <w:rsid w:val="003801B8"/>
    <w:rsid w:val="0038059B"/>
    <w:rsid w:val="003812FB"/>
    <w:rsid w:val="00381F67"/>
    <w:rsid w:val="0038212D"/>
    <w:rsid w:val="00382316"/>
    <w:rsid w:val="003826FA"/>
    <w:rsid w:val="00382708"/>
    <w:rsid w:val="003827DB"/>
    <w:rsid w:val="00382FFE"/>
    <w:rsid w:val="0038307B"/>
    <w:rsid w:val="00383B97"/>
    <w:rsid w:val="00383D46"/>
    <w:rsid w:val="00383EBA"/>
    <w:rsid w:val="0038448A"/>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5E3"/>
    <w:rsid w:val="00390BFB"/>
    <w:rsid w:val="00390F18"/>
    <w:rsid w:val="0039102C"/>
    <w:rsid w:val="0039142D"/>
    <w:rsid w:val="00391877"/>
    <w:rsid w:val="0039190D"/>
    <w:rsid w:val="00391990"/>
    <w:rsid w:val="00391F97"/>
    <w:rsid w:val="00392164"/>
    <w:rsid w:val="0039271F"/>
    <w:rsid w:val="00392A94"/>
    <w:rsid w:val="00392B67"/>
    <w:rsid w:val="00392BF9"/>
    <w:rsid w:val="003933CF"/>
    <w:rsid w:val="003934E1"/>
    <w:rsid w:val="003935F6"/>
    <w:rsid w:val="00394027"/>
    <w:rsid w:val="003948BF"/>
    <w:rsid w:val="00394A3D"/>
    <w:rsid w:val="00394AF0"/>
    <w:rsid w:val="00394F5E"/>
    <w:rsid w:val="003950EF"/>
    <w:rsid w:val="00395370"/>
    <w:rsid w:val="003959A2"/>
    <w:rsid w:val="00395A08"/>
    <w:rsid w:val="00395C12"/>
    <w:rsid w:val="003960E3"/>
    <w:rsid w:val="003964B8"/>
    <w:rsid w:val="00396E41"/>
    <w:rsid w:val="003970B5"/>
    <w:rsid w:val="0039711C"/>
    <w:rsid w:val="003978FA"/>
    <w:rsid w:val="0039794B"/>
    <w:rsid w:val="003A035D"/>
    <w:rsid w:val="003A0522"/>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4ECD"/>
    <w:rsid w:val="003A5339"/>
    <w:rsid w:val="003A538D"/>
    <w:rsid w:val="003A5BD8"/>
    <w:rsid w:val="003A65BD"/>
    <w:rsid w:val="003A67D2"/>
    <w:rsid w:val="003A6A0C"/>
    <w:rsid w:val="003A6DA5"/>
    <w:rsid w:val="003A6E2B"/>
    <w:rsid w:val="003A70C2"/>
    <w:rsid w:val="003A7326"/>
    <w:rsid w:val="003A79E3"/>
    <w:rsid w:val="003A7CAB"/>
    <w:rsid w:val="003A7F10"/>
    <w:rsid w:val="003B01E3"/>
    <w:rsid w:val="003B0D22"/>
    <w:rsid w:val="003B0FE8"/>
    <w:rsid w:val="003B1AE0"/>
    <w:rsid w:val="003B2243"/>
    <w:rsid w:val="003B3CFC"/>
    <w:rsid w:val="003B4666"/>
    <w:rsid w:val="003B470A"/>
    <w:rsid w:val="003B53D6"/>
    <w:rsid w:val="003B5635"/>
    <w:rsid w:val="003B5667"/>
    <w:rsid w:val="003B5769"/>
    <w:rsid w:val="003B585C"/>
    <w:rsid w:val="003B5D97"/>
    <w:rsid w:val="003B5DEA"/>
    <w:rsid w:val="003B60EA"/>
    <w:rsid w:val="003B6EE1"/>
    <w:rsid w:val="003B79F5"/>
    <w:rsid w:val="003B7A44"/>
    <w:rsid w:val="003B7C6F"/>
    <w:rsid w:val="003B7F25"/>
    <w:rsid w:val="003C0148"/>
    <w:rsid w:val="003C1125"/>
    <w:rsid w:val="003C277B"/>
    <w:rsid w:val="003C328B"/>
    <w:rsid w:val="003C37DB"/>
    <w:rsid w:val="003C3ABF"/>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A7E"/>
    <w:rsid w:val="003D0EC2"/>
    <w:rsid w:val="003D18AB"/>
    <w:rsid w:val="003D259F"/>
    <w:rsid w:val="003D25AE"/>
    <w:rsid w:val="003D2D48"/>
    <w:rsid w:val="003D340F"/>
    <w:rsid w:val="003D34B7"/>
    <w:rsid w:val="003D3A9D"/>
    <w:rsid w:val="003D3B72"/>
    <w:rsid w:val="003D4147"/>
    <w:rsid w:val="003D525E"/>
    <w:rsid w:val="003D53F4"/>
    <w:rsid w:val="003D5CAC"/>
    <w:rsid w:val="003D615C"/>
    <w:rsid w:val="003D6A98"/>
    <w:rsid w:val="003D6D5F"/>
    <w:rsid w:val="003D70D3"/>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B45"/>
    <w:rsid w:val="003E6FA7"/>
    <w:rsid w:val="003E74AC"/>
    <w:rsid w:val="003E74DA"/>
    <w:rsid w:val="003E754E"/>
    <w:rsid w:val="003E7585"/>
    <w:rsid w:val="003E7CE4"/>
    <w:rsid w:val="003E7CF8"/>
    <w:rsid w:val="003F0005"/>
    <w:rsid w:val="003F0618"/>
    <w:rsid w:val="003F07E8"/>
    <w:rsid w:val="003F1143"/>
    <w:rsid w:val="003F11C7"/>
    <w:rsid w:val="003F14E6"/>
    <w:rsid w:val="003F17A7"/>
    <w:rsid w:val="003F18C1"/>
    <w:rsid w:val="003F19D5"/>
    <w:rsid w:val="003F1FF9"/>
    <w:rsid w:val="003F22B4"/>
    <w:rsid w:val="003F2473"/>
    <w:rsid w:val="003F26E9"/>
    <w:rsid w:val="003F27AE"/>
    <w:rsid w:val="003F2AD0"/>
    <w:rsid w:val="003F2EF2"/>
    <w:rsid w:val="003F30B4"/>
    <w:rsid w:val="003F37E2"/>
    <w:rsid w:val="003F3879"/>
    <w:rsid w:val="003F38F3"/>
    <w:rsid w:val="003F39D3"/>
    <w:rsid w:val="003F43C9"/>
    <w:rsid w:val="003F45B9"/>
    <w:rsid w:val="003F4A1D"/>
    <w:rsid w:val="003F4ABB"/>
    <w:rsid w:val="003F4CD2"/>
    <w:rsid w:val="003F51F8"/>
    <w:rsid w:val="003F566C"/>
    <w:rsid w:val="003F73CA"/>
    <w:rsid w:val="003F749C"/>
    <w:rsid w:val="003F7552"/>
    <w:rsid w:val="003F7BF5"/>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D9C"/>
    <w:rsid w:val="004032BF"/>
    <w:rsid w:val="0040388D"/>
    <w:rsid w:val="00404319"/>
    <w:rsid w:val="004044EB"/>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02"/>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DE7"/>
    <w:rsid w:val="00414EA8"/>
    <w:rsid w:val="00414EAC"/>
    <w:rsid w:val="004154D2"/>
    <w:rsid w:val="00416238"/>
    <w:rsid w:val="00416784"/>
    <w:rsid w:val="00416991"/>
    <w:rsid w:val="00416E0E"/>
    <w:rsid w:val="0041709C"/>
    <w:rsid w:val="004175E3"/>
    <w:rsid w:val="00417A80"/>
    <w:rsid w:val="00417B79"/>
    <w:rsid w:val="00420303"/>
    <w:rsid w:val="00420441"/>
    <w:rsid w:val="0042045D"/>
    <w:rsid w:val="0042061A"/>
    <w:rsid w:val="004207FC"/>
    <w:rsid w:val="0042089C"/>
    <w:rsid w:val="004209F5"/>
    <w:rsid w:val="004214BC"/>
    <w:rsid w:val="0042176E"/>
    <w:rsid w:val="004219FB"/>
    <w:rsid w:val="00421FF6"/>
    <w:rsid w:val="0042208B"/>
    <w:rsid w:val="004222E1"/>
    <w:rsid w:val="0042282C"/>
    <w:rsid w:val="00422C5A"/>
    <w:rsid w:val="00422C7D"/>
    <w:rsid w:val="00423107"/>
    <w:rsid w:val="00423740"/>
    <w:rsid w:val="00424257"/>
    <w:rsid w:val="004248D0"/>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203"/>
    <w:rsid w:val="0043255F"/>
    <w:rsid w:val="004329B6"/>
    <w:rsid w:val="00432AD6"/>
    <w:rsid w:val="00432DC6"/>
    <w:rsid w:val="00433588"/>
    <w:rsid w:val="00433BA8"/>
    <w:rsid w:val="004340D1"/>
    <w:rsid w:val="004345DC"/>
    <w:rsid w:val="004346FA"/>
    <w:rsid w:val="00435259"/>
    <w:rsid w:val="004358C9"/>
    <w:rsid w:val="00435924"/>
    <w:rsid w:val="00435B30"/>
    <w:rsid w:val="00435CCC"/>
    <w:rsid w:val="0043669A"/>
    <w:rsid w:val="004366CF"/>
    <w:rsid w:val="004367A9"/>
    <w:rsid w:val="00436F8D"/>
    <w:rsid w:val="00437AE6"/>
    <w:rsid w:val="00437C0F"/>
    <w:rsid w:val="004401DD"/>
    <w:rsid w:val="0044044A"/>
    <w:rsid w:val="00440ADF"/>
    <w:rsid w:val="00440E40"/>
    <w:rsid w:val="00441807"/>
    <w:rsid w:val="00441BA9"/>
    <w:rsid w:val="00442413"/>
    <w:rsid w:val="004427B2"/>
    <w:rsid w:val="00442832"/>
    <w:rsid w:val="00442869"/>
    <w:rsid w:val="00443673"/>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3AB"/>
    <w:rsid w:val="004507D9"/>
    <w:rsid w:val="0045192E"/>
    <w:rsid w:val="004522A3"/>
    <w:rsid w:val="00452340"/>
    <w:rsid w:val="00452508"/>
    <w:rsid w:val="00452973"/>
    <w:rsid w:val="00452AFC"/>
    <w:rsid w:val="00452C05"/>
    <w:rsid w:val="00453435"/>
    <w:rsid w:val="0045388F"/>
    <w:rsid w:val="00453A39"/>
    <w:rsid w:val="00454608"/>
    <w:rsid w:val="004549C6"/>
    <w:rsid w:val="00454D5F"/>
    <w:rsid w:val="00454EFD"/>
    <w:rsid w:val="004555AD"/>
    <w:rsid w:val="004557E5"/>
    <w:rsid w:val="00455D30"/>
    <w:rsid w:val="00455D6F"/>
    <w:rsid w:val="00456218"/>
    <w:rsid w:val="004563CC"/>
    <w:rsid w:val="0045667F"/>
    <w:rsid w:val="004569CB"/>
    <w:rsid w:val="00456AF9"/>
    <w:rsid w:val="00456B17"/>
    <w:rsid w:val="00456C55"/>
    <w:rsid w:val="00457486"/>
    <w:rsid w:val="00457A08"/>
    <w:rsid w:val="00457A58"/>
    <w:rsid w:val="00457DC9"/>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4CC"/>
    <w:rsid w:val="00466753"/>
    <w:rsid w:val="00466E00"/>
    <w:rsid w:val="004670AD"/>
    <w:rsid w:val="00467124"/>
    <w:rsid w:val="004673B1"/>
    <w:rsid w:val="004679D5"/>
    <w:rsid w:val="004679F3"/>
    <w:rsid w:val="00467B7B"/>
    <w:rsid w:val="00467DF2"/>
    <w:rsid w:val="00467EF3"/>
    <w:rsid w:val="0047034D"/>
    <w:rsid w:val="004703FA"/>
    <w:rsid w:val="00470602"/>
    <w:rsid w:val="0047096A"/>
    <w:rsid w:val="00470C88"/>
    <w:rsid w:val="0047125D"/>
    <w:rsid w:val="00471874"/>
    <w:rsid w:val="004718C3"/>
    <w:rsid w:val="004723F8"/>
    <w:rsid w:val="0047249D"/>
    <w:rsid w:val="0047261F"/>
    <w:rsid w:val="00472973"/>
    <w:rsid w:val="00472ECF"/>
    <w:rsid w:val="004731D4"/>
    <w:rsid w:val="004735AC"/>
    <w:rsid w:val="00473665"/>
    <w:rsid w:val="00473693"/>
    <w:rsid w:val="0047387E"/>
    <w:rsid w:val="00473C91"/>
    <w:rsid w:val="00473D2E"/>
    <w:rsid w:val="00473EEF"/>
    <w:rsid w:val="0047483A"/>
    <w:rsid w:val="00474C7F"/>
    <w:rsid w:val="00474CA7"/>
    <w:rsid w:val="00474D0A"/>
    <w:rsid w:val="00474F35"/>
    <w:rsid w:val="00474FE7"/>
    <w:rsid w:val="004757BE"/>
    <w:rsid w:val="00475907"/>
    <w:rsid w:val="00475BE4"/>
    <w:rsid w:val="0047600F"/>
    <w:rsid w:val="00476382"/>
    <w:rsid w:val="004771B3"/>
    <w:rsid w:val="00477606"/>
    <w:rsid w:val="00477737"/>
    <w:rsid w:val="00477C7F"/>
    <w:rsid w:val="0048022F"/>
    <w:rsid w:val="004802A8"/>
    <w:rsid w:val="0048046F"/>
    <w:rsid w:val="00480DDA"/>
    <w:rsid w:val="00480E14"/>
    <w:rsid w:val="004816D2"/>
    <w:rsid w:val="0048188E"/>
    <w:rsid w:val="004818AE"/>
    <w:rsid w:val="00481E5D"/>
    <w:rsid w:val="00481EDF"/>
    <w:rsid w:val="00482228"/>
    <w:rsid w:val="00482636"/>
    <w:rsid w:val="0048294B"/>
    <w:rsid w:val="00482A9D"/>
    <w:rsid w:val="00482C92"/>
    <w:rsid w:val="00482EFA"/>
    <w:rsid w:val="0048313E"/>
    <w:rsid w:val="004832AB"/>
    <w:rsid w:val="004837EE"/>
    <w:rsid w:val="00483B23"/>
    <w:rsid w:val="00483D69"/>
    <w:rsid w:val="004842A2"/>
    <w:rsid w:val="004844E1"/>
    <w:rsid w:val="00484639"/>
    <w:rsid w:val="004848DA"/>
    <w:rsid w:val="004849DC"/>
    <w:rsid w:val="00484BE0"/>
    <w:rsid w:val="00484E53"/>
    <w:rsid w:val="004853D8"/>
    <w:rsid w:val="00485624"/>
    <w:rsid w:val="004856BA"/>
    <w:rsid w:val="004858A7"/>
    <w:rsid w:val="00485C8B"/>
    <w:rsid w:val="00486250"/>
    <w:rsid w:val="00486341"/>
    <w:rsid w:val="00486429"/>
    <w:rsid w:val="004864CF"/>
    <w:rsid w:val="004868A5"/>
    <w:rsid w:val="00486EE2"/>
    <w:rsid w:val="00486FD7"/>
    <w:rsid w:val="00487074"/>
    <w:rsid w:val="00487348"/>
    <w:rsid w:val="00487725"/>
    <w:rsid w:val="00487951"/>
    <w:rsid w:val="00490397"/>
    <w:rsid w:val="00490AA2"/>
    <w:rsid w:val="0049125E"/>
    <w:rsid w:val="004915BF"/>
    <w:rsid w:val="00491715"/>
    <w:rsid w:val="00492246"/>
    <w:rsid w:val="00492D8C"/>
    <w:rsid w:val="00492FF3"/>
    <w:rsid w:val="00493522"/>
    <w:rsid w:val="004935B5"/>
    <w:rsid w:val="00493979"/>
    <w:rsid w:val="00493E04"/>
    <w:rsid w:val="0049416F"/>
    <w:rsid w:val="00494456"/>
    <w:rsid w:val="00494A23"/>
    <w:rsid w:val="00494A5C"/>
    <w:rsid w:val="004955A9"/>
    <w:rsid w:val="00495679"/>
    <w:rsid w:val="00495BD2"/>
    <w:rsid w:val="004960DF"/>
    <w:rsid w:val="004961C6"/>
    <w:rsid w:val="0049655D"/>
    <w:rsid w:val="0049679E"/>
    <w:rsid w:val="004969F4"/>
    <w:rsid w:val="00496C1A"/>
    <w:rsid w:val="004975C3"/>
    <w:rsid w:val="00497631"/>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54E"/>
    <w:rsid w:val="004A3838"/>
    <w:rsid w:val="004A3880"/>
    <w:rsid w:val="004A4237"/>
    <w:rsid w:val="004A49C1"/>
    <w:rsid w:val="004A4AFB"/>
    <w:rsid w:val="004A509A"/>
    <w:rsid w:val="004A50F2"/>
    <w:rsid w:val="004A5F2C"/>
    <w:rsid w:val="004A6689"/>
    <w:rsid w:val="004A68D8"/>
    <w:rsid w:val="004A69A7"/>
    <w:rsid w:val="004A6E51"/>
    <w:rsid w:val="004A6F69"/>
    <w:rsid w:val="004A72B1"/>
    <w:rsid w:val="004A73CD"/>
    <w:rsid w:val="004A7C69"/>
    <w:rsid w:val="004B00AF"/>
    <w:rsid w:val="004B0427"/>
    <w:rsid w:val="004B0B0B"/>
    <w:rsid w:val="004B1266"/>
    <w:rsid w:val="004B13E1"/>
    <w:rsid w:val="004B14BA"/>
    <w:rsid w:val="004B1FD9"/>
    <w:rsid w:val="004B21BA"/>
    <w:rsid w:val="004B288D"/>
    <w:rsid w:val="004B291F"/>
    <w:rsid w:val="004B2930"/>
    <w:rsid w:val="004B2D49"/>
    <w:rsid w:val="004B3061"/>
    <w:rsid w:val="004B308C"/>
    <w:rsid w:val="004B3303"/>
    <w:rsid w:val="004B3CC8"/>
    <w:rsid w:val="004B431C"/>
    <w:rsid w:val="004B4514"/>
    <w:rsid w:val="004B4603"/>
    <w:rsid w:val="004B47A7"/>
    <w:rsid w:val="004B53A2"/>
    <w:rsid w:val="004B5492"/>
    <w:rsid w:val="004B5546"/>
    <w:rsid w:val="004B57F0"/>
    <w:rsid w:val="004B599F"/>
    <w:rsid w:val="004B5B97"/>
    <w:rsid w:val="004B5C06"/>
    <w:rsid w:val="004B5E99"/>
    <w:rsid w:val="004B66B0"/>
    <w:rsid w:val="004B6771"/>
    <w:rsid w:val="004B6884"/>
    <w:rsid w:val="004B6A6C"/>
    <w:rsid w:val="004B6B07"/>
    <w:rsid w:val="004B7326"/>
    <w:rsid w:val="004B795B"/>
    <w:rsid w:val="004B7A55"/>
    <w:rsid w:val="004B7DAF"/>
    <w:rsid w:val="004C0103"/>
    <w:rsid w:val="004C0152"/>
    <w:rsid w:val="004C01E3"/>
    <w:rsid w:val="004C02FC"/>
    <w:rsid w:val="004C0381"/>
    <w:rsid w:val="004C1290"/>
    <w:rsid w:val="004C140B"/>
    <w:rsid w:val="004C26C5"/>
    <w:rsid w:val="004C28AF"/>
    <w:rsid w:val="004C344E"/>
    <w:rsid w:val="004C3810"/>
    <w:rsid w:val="004C4066"/>
    <w:rsid w:val="004C4290"/>
    <w:rsid w:val="004C43C5"/>
    <w:rsid w:val="004C5484"/>
    <w:rsid w:val="004C5857"/>
    <w:rsid w:val="004C59AA"/>
    <w:rsid w:val="004C59B9"/>
    <w:rsid w:val="004C5A59"/>
    <w:rsid w:val="004C5D1D"/>
    <w:rsid w:val="004C6B93"/>
    <w:rsid w:val="004C6BC6"/>
    <w:rsid w:val="004C6C01"/>
    <w:rsid w:val="004C72F3"/>
    <w:rsid w:val="004C7355"/>
    <w:rsid w:val="004C76F8"/>
    <w:rsid w:val="004C7C90"/>
    <w:rsid w:val="004D05F5"/>
    <w:rsid w:val="004D06C5"/>
    <w:rsid w:val="004D089A"/>
    <w:rsid w:val="004D171B"/>
    <w:rsid w:val="004D174E"/>
    <w:rsid w:val="004D1984"/>
    <w:rsid w:val="004D21DA"/>
    <w:rsid w:val="004D2C32"/>
    <w:rsid w:val="004D3A5F"/>
    <w:rsid w:val="004D3DCB"/>
    <w:rsid w:val="004D440D"/>
    <w:rsid w:val="004D4B20"/>
    <w:rsid w:val="004D5088"/>
    <w:rsid w:val="004D5733"/>
    <w:rsid w:val="004D5B8A"/>
    <w:rsid w:val="004D6E8D"/>
    <w:rsid w:val="004D72C7"/>
    <w:rsid w:val="004D7347"/>
    <w:rsid w:val="004D7CDC"/>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3955"/>
    <w:rsid w:val="004F3CFD"/>
    <w:rsid w:val="004F3F7F"/>
    <w:rsid w:val="004F4233"/>
    <w:rsid w:val="004F4B8A"/>
    <w:rsid w:val="004F4C92"/>
    <w:rsid w:val="004F4E6C"/>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35F"/>
    <w:rsid w:val="0050099E"/>
    <w:rsid w:val="005009AB"/>
    <w:rsid w:val="0050110A"/>
    <w:rsid w:val="0050120D"/>
    <w:rsid w:val="0050141B"/>
    <w:rsid w:val="005014A3"/>
    <w:rsid w:val="00501BC1"/>
    <w:rsid w:val="00501FDE"/>
    <w:rsid w:val="005022E9"/>
    <w:rsid w:val="00502465"/>
    <w:rsid w:val="0050255C"/>
    <w:rsid w:val="00503518"/>
    <w:rsid w:val="00503722"/>
    <w:rsid w:val="0050396B"/>
    <w:rsid w:val="00503B39"/>
    <w:rsid w:val="00504AFB"/>
    <w:rsid w:val="00504B60"/>
    <w:rsid w:val="00504E89"/>
    <w:rsid w:val="00504FDD"/>
    <w:rsid w:val="00505359"/>
    <w:rsid w:val="005065E6"/>
    <w:rsid w:val="005066BC"/>
    <w:rsid w:val="00506B0D"/>
    <w:rsid w:val="00507032"/>
    <w:rsid w:val="00507CE1"/>
    <w:rsid w:val="0051016E"/>
    <w:rsid w:val="00510522"/>
    <w:rsid w:val="00510BF6"/>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68E"/>
    <w:rsid w:val="00521880"/>
    <w:rsid w:val="00521D65"/>
    <w:rsid w:val="00521E6B"/>
    <w:rsid w:val="0052223C"/>
    <w:rsid w:val="00522583"/>
    <w:rsid w:val="00522921"/>
    <w:rsid w:val="00522A69"/>
    <w:rsid w:val="005232A5"/>
    <w:rsid w:val="005236AE"/>
    <w:rsid w:val="005236BF"/>
    <w:rsid w:val="00523756"/>
    <w:rsid w:val="005245E1"/>
    <w:rsid w:val="005246F5"/>
    <w:rsid w:val="005252F1"/>
    <w:rsid w:val="0052560F"/>
    <w:rsid w:val="00525BC2"/>
    <w:rsid w:val="00526522"/>
    <w:rsid w:val="00526B45"/>
    <w:rsid w:val="00526B62"/>
    <w:rsid w:val="00526BDF"/>
    <w:rsid w:val="00526FED"/>
    <w:rsid w:val="005271B1"/>
    <w:rsid w:val="00527289"/>
    <w:rsid w:val="0052750A"/>
    <w:rsid w:val="00527624"/>
    <w:rsid w:val="00527780"/>
    <w:rsid w:val="0053143A"/>
    <w:rsid w:val="005317B2"/>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FAE"/>
    <w:rsid w:val="00535277"/>
    <w:rsid w:val="00535597"/>
    <w:rsid w:val="00535BE0"/>
    <w:rsid w:val="00535F27"/>
    <w:rsid w:val="005362FB"/>
    <w:rsid w:val="005365C0"/>
    <w:rsid w:val="0053690A"/>
    <w:rsid w:val="0053695D"/>
    <w:rsid w:val="00536E41"/>
    <w:rsid w:val="00537101"/>
    <w:rsid w:val="0053717F"/>
    <w:rsid w:val="00537980"/>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057"/>
    <w:rsid w:val="00545564"/>
    <w:rsid w:val="00545A0D"/>
    <w:rsid w:val="00545BEF"/>
    <w:rsid w:val="00545E08"/>
    <w:rsid w:val="00545E39"/>
    <w:rsid w:val="0054684D"/>
    <w:rsid w:val="00546A18"/>
    <w:rsid w:val="00546BDD"/>
    <w:rsid w:val="0054775C"/>
    <w:rsid w:val="005477EB"/>
    <w:rsid w:val="00550216"/>
    <w:rsid w:val="00550838"/>
    <w:rsid w:val="00551304"/>
    <w:rsid w:val="00551340"/>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47D"/>
    <w:rsid w:val="0055734D"/>
    <w:rsid w:val="005574BE"/>
    <w:rsid w:val="00557627"/>
    <w:rsid w:val="005579A7"/>
    <w:rsid w:val="0056003A"/>
    <w:rsid w:val="0056047A"/>
    <w:rsid w:val="00560844"/>
    <w:rsid w:val="005609DD"/>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D88"/>
    <w:rsid w:val="00563E38"/>
    <w:rsid w:val="00564127"/>
    <w:rsid w:val="0056492B"/>
    <w:rsid w:val="0056587D"/>
    <w:rsid w:val="00565B17"/>
    <w:rsid w:val="00565BE9"/>
    <w:rsid w:val="00565CFA"/>
    <w:rsid w:val="00565E1C"/>
    <w:rsid w:val="00565EC2"/>
    <w:rsid w:val="00566056"/>
    <w:rsid w:val="00566101"/>
    <w:rsid w:val="005661C0"/>
    <w:rsid w:val="0056650E"/>
    <w:rsid w:val="00567135"/>
    <w:rsid w:val="005671C3"/>
    <w:rsid w:val="0056753B"/>
    <w:rsid w:val="00567B8C"/>
    <w:rsid w:val="00570018"/>
    <w:rsid w:val="005700B5"/>
    <w:rsid w:val="00570419"/>
    <w:rsid w:val="005708E6"/>
    <w:rsid w:val="00570BA5"/>
    <w:rsid w:val="005712EA"/>
    <w:rsid w:val="005714B5"/>
    <w:rsid w:val="00571585"/>
    <w:rsid w:val="00571640"/>
    <w:rsid w:val="005716FF"/>
    <w:rsid w:val="00571C91"/>
    <w:rsid w:val="00571C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9FE"/>
    <w:rsid w:val="00576C13"/>
    <w:rsid w:val="00576D0A"/>
    <w:rsid w:val="00576EF2"/>
    <w:rsid w:val="0057736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281"/>
    <w:rsid w:val="00584CDC"/>
    <w:rsid w:val="00584EA4"/>
    <w:rsid w:val="00584EC5"/>
    <w:rsid w:val="00585161"/>
    <w:rsid w:val="005853BB"/>
    <w:rsid w:val="0058569A"/>
    <w:rsid w:val="0058586A"/>
    <w:rsid w:val="00585A03"/>
    <w:rsid w:val="00585C54"/>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5FC"/>
    <w:rsid w:val="005957A4"/>
    <w:rsid w:val="00595D0C"/>
    <w:rsid w:val="00596178"/>
    <w:rsid w:val="005967A9"/>
    <w:rsid w:val="0059732A"/>
    <w:rsid w:val="005A00B7"/>
    <w:rsid w:val="005A02E7"/>
    <w:rsid w:val="005A05AA"/>
    <w:rsid w:val="005A1007"/>
    <w:rsid w:val="005A10AF"/>
    <w:rsid w:val="005A1298"/>
    <w:rsid w:val="005A17B7"/>
    <w:rsid w:val="005A1E58"/>
    <w:rsid w:val="005A2167"/>
    <w:rsid w:val="005A2336"/>
    <w:rsid w:val="005A25CC"/>
    <w:rsid w:val="005A2828"/>
    <w:rsid w:val="005A3754"/>
    <w:rsid w:val="005A41EE"/>
    <w:rsid w:val="005A5956"/>
    <w:rsid w:val="005A5CA0"/>
    <w:rsid w:val="005A5E60"/>
    <w:rsid w:val="005A6658"/>
    <w:rsid w:val="005A6720"/>
    <w:rsid w:val="005A698E"/>
    <w:rsid w:val="005A6C32"/>
    <w:rsid w:val="005A71FC"/>
    <w:rsid w:val="005A7555"/>
    <w:rsid w:val="005A7959"/>
    <w:rsid w:val="005A7AC7"/>
    <w:rsid w:val="005A7B7E"/>
    <w:rsid w:val="005B0134"/>
    <w:rsid w:val="005B017F"/>
    <w:rsid w:val="005B044E"/>
    <w:rsid w:val="005B0842"/>
    <w:rsid w:val="005B0B86"/>
    <w:rsid w:val="005B0BEB"/>
    <w:rsid w:val="005B0E22"/>
    <w:rsid w:val="005B11AB"/>
    <w:rsid w:val="005B11D1"/>
    <w:rsid w:val="005B1499"/>
    <w:rsid w:val="005B1A29"/>
    <w:rsid w:val="005B1BE4"/>
    <w:rsid w:val="005B1C11"/>
    <w:rsid w:val="005B1CA9"/>
    <w:rsid w:val="005B1D77"/>
    <w:rsid w:val="005B1E47"/>
    <w:rsid w:val="005B2091"/>
    <w:rsid w:val="005B2220"/>
    <w:rsid w:val="005B2875"/>
    <w:rsid w:val="005B2A65"/>
    <w:rsid w:val="005B2EC8"/>
    <w:rsid w:val="005B2F04"/>
    <w:rsid w:val="005B30ED"/>
    <w:rsid w:val="005B3380"/>
    <w:rsid w:val="005B33F6"/>
    <w:rsid w:val="005B34A7"/>
    <w:rsid w:val="005B452A"/>
    <w:rsid w:val="005B472E"/>
    <w:rsid w:val="005B4ACE"/>
    <w:rsid w:val="005B4C1C"/>
    <w:rsid w:val="005B4D3F"/>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65E"/>
    <w:rsid w:val="005C0B3F"/>
    <w:rsid w:val="005C0C87"/>
    <w:rsid w:val="005C1293"/>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037"/>
    <w:rsid w:val="005C555D"/>
    <w:rsid w:val="005C5665"/>
    <w:rsid w:val="005C5692"/>
    <w:rsid w:val="005C638E"/>
    <w:rsid w:val="005C6417"/>
    <w:rsid w:val="005C6FA8"/>
    <w:rsid w:val="005C73F7"/>
    <w:rsid w:val="005C757F"/>
    <w:rsid w:val="005D01EC"/>
    <w:rsid w:val="005D029D"/>
    <w:rsid w:val="005D0412"/>
    <w:rsid w:val="005D11A0"/>
    <w:rsid w:val="005D1384"/>
    <w:rsid w:val="005D18DA"/>
    <w:rsid w:val="005D1914"/>
    <w:rsid w:val="005D1D3E"/>
    <w:rsid w:val="005D1F3E"/>
    <w:rsid w:val="005D25FF"/>
    <w:rsid w:val="005D2680"/>
    <w:rsid w:val="005D3D38"/>
    <w:rsid w:val="005D3DA4"/>
    <w:rsid w:val="005D4011"/>
    <w:rsid w:val="005D4484"/>
    <w:rsid w:val="005D44E4"/>
    <w:rsid w:val="005D4B03"/>
    <w:rsid w:val="005D4B70"/>
    <w:rsid w:val="005D5009"/>
    <w:rsid w:val="005D59DE"/>
    <w:rsid w:val="005D6404"/>
    <w:rsid w:val="005D643A"/>
    <w:rsid w:val="005D64BF"/>
    <w:rsid w:val="005D6686"/>
    <w:rsid w:val="005D69D5"/>
    <w:rsid w:val="005D70AD"/>
    <w:rsid w:val="005D7169"/>
    <w:rsid w:val="005D75EB"/>
    <w:rsid w:val="005D7618"/>
    <w:rsid w:val="005E0227"/>
    <w:rsid w:val="005E05D6"/>
    <w:rsid w:val="005E0DBC"/>
    <w:rsid w:val="005E0E19"/>
    <w:rsid w:val="005E1A9B"/>
    <w:rsid w:val="005E1DEB"/>
    <w:rsid w:val="005E2033"/>
    <w:rsid w:val="005E2263"/>
    <w:rsid w:val="005E29A2"/>
    <w:rsid w:val="005E29B9"/>
    <w:rsid w:val="005E3192"/>
    <w:rsid w:val="005E35D2"/>
    <w:rsid w:val="005E38C2"/>
    <w:rsid w:val="005E3988"/>
    <w:rsid w:val="005E3BB4"/>
    <w:rsid w:val="005E4313"/>
    <w:rsid w:val="005E4356"/>
    <w:rsid w:val="005E44E4"/>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3FA"/>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5EA"/>
    <w:rsid w:val="005F5ADC"/>
    <w:rsid w:val="005F5B4A"/>
    <w:rsid w:val="005F5BB1"/>
    <w:rsid w:val="005F6241"/>
    <w:rsid w:val="005F6E71"/>
    <w:rsid w:val="005F6F82"/>
    <w:rsid w:val="005F7725"/>
    <w:rsid w:val="005F786A"/>
    <w:rsid w:val="005F7932"/>
    <w:rsid w:val="005F7A30"/>
    <w:rsid w:val="00600A0D"/>
    <w:rsid w:val="00600D56"/>
    <w:rsid w:val="00600FA7"/>
    <w:rsid w:val="006010E2"/>
    <w:rsid w:val="006019E8"/>
    <w:rsid w:val="00601BE8"/>
    <w:rsid w:val="00601DE8"/>
    <w:rsid w:val="006022AA"/>
    <w:rsid w:val="00602502"/>
    <w:rsid w:val="00602B62"/>
    <w:rsid w:val="00602C50"/>
    <w:rsid w:val="00602D0E"/>
    <w:rsid w:val="00602F7B"/>
    <w:rsid w:val="00602FDA"/>
    <w:rsid w:val="0060303B"/>
    <w:rsid w:val="00603070"/>
    <w:rsid w:val="00603490"/>
    <w:rsid w:val="00603671"/>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44E"/>
    <w:rsid w:val="00610C35"/>
    <w:rsid w:val="006111B9"/>
    <w:rsid w:val="006112E6"/>
    <w:rsid w:val="00611870"/>
    <w:rsid w:val="00611AFB"/>
    <w:rsid w:val="00611D7D"/>
    <w:rsid w:val="00612195"/>
    <w:rsid w:val="006125BB"/>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D85"/>
    <w:rsid w:val="00617EEA"/>
    <w:rsid w:val="00620133"/>
    <w:rsid w:val="006201C2"/>
    <w:rsid w:val="006209AF"/>
    <w:rsid w:val="006209B5"/>
    <w:rsid w:val="0062124C"/>
    <w:rsid w:val="006214C1"/>
    <w:rsid w:val="00621552"/>
    <w:rsid w:val="00621896"/>
    <w:rsid w:val="00621D48"/>
    <w:rsid w:val="00622313"/>
    <w:rsid w:val="00622504"/>
    <w:rsid w:val="0062258D"/>
    <w:rsid w:val="00622ACE"/>
    <w:rsid w:val="00622BCB"/>
    <w:rsid w:val="00622BF9"/>
    <w:rsid w:val="00622FD0"/>
    <w:rsid w:val="00623015"/>
    <w:rsid w:val="006236BF"/>
    <w:rsid w:val="00623BCD"/>
    <w:rsid w:val="00623EEA"/>
    <w:rsid w:val="006245A3"/>
    <w:rsid w:val="006247D7"/>
    <w:rsid w:val="0062499F"/>
    <w:rsid w:val="00624A6E"/>
    <w:rsid w:val="00624B56"/>
    <w:rsid w:val="00624EEB"/>
    <w:rsid w:val="0062518A"/>
    <w:rsid w:val="00625382"/>
    <w:rsid w:val="00625BEC"/>
    <w:rsid w:val="00625CBA"/>
    <w:rsid w:val="00625EB5"/>
    <w:rsid w:val="0062629B"/>
    <w:rsid w:val="0062672E"/>
    <w:rsid w:val="006267E2"/>
    <w:rsid w:val="00626A47"/>
    <w:rsid w:val="00626D6E"/>
    <w:rsid w:val="00626F29"/>
    <w:rsid w:val="00627189"/>
    <w:rsid w:val="00627A45"/>
    <w:rsid w:val="00627E61"/>
    <w:rsid w:val="006305CB"/>
    <w:rsid w:val="0063066A"/>
    <w:rsid w:val="0063074C"/>
    <w:rsid w:val="00630817"/>
    <w:rsid w:val="00630A03"/>
    <w:rsid w:val="0063103C"/>
    <w:rsid w:val="00632AE5"/>
    <w:rsid w:val="00633096"/>
    <w:rsid w:val="00634032"/>
    <w:rsid w:val="0063481E"/>
    <w:rsid w:val="00635416"/>
    <w:rsid w:val="006354B2"/>
    <w:rsid w:val="00635589"/>
    <w:rsid w:val="00635645"/>
    <w:rsid w:val="006356E7"/>
    <w:rsid w:val="006368B6"/>
    <w:rsid w:val="00636BF9"/>
    <w:rsid w:val="00637073"/>
    <w:rsid w:val="00637214"/>
    <w:rsid w:val="006374AD"/>
    <w:rsid w:val="006379D3"/>
    <w:rsid w:val="00637A93"/>
    <w:rsid w:val="00637CAF"/>
    <w:rsid w:val="00640188"/>
    <w:rsid w:val="0064055E"/>
    <w:rsid w:val="006407D2"/>
    <w:rsid w:val="00640B06"/>
    <w:rsid w:val="00640B61"/>
    <w:rsid w:val="00640BB0"/>
    <w:rsid w:val="00640D9C"/>
    <w:rsid w:val="00641564"/>
    <w:rsid w:val="006415BD"/>
    <w:rsid w:val="0064166C"/>
    <w:rsid w:val="00641F9F"/>
    <w:rsid w:val="00642105"/>
    <w:rsid w:val="006421E4"/>
    <w:rsid w:val="00642564"/>
    <w:rsid w:val="0064280B"/>
    <w:rsid w:val="0064345F"/>
    <w:rsid w:val="00643B36"/>
    <w:rsid w:val="0064410E"/>
    <w:rsid w:val="0064479A"/>
    <w:rsid w:val="00644828"/>
    <w:rsid w:val="006449BB"/>
    <w:rsid w:val="006452A3"/>
    <w:rsid w:val="006452C7"/>
    <w:rsid w:val="00645B62"/>
    <w:rsid w:val="00645E77"/>
    <w:rsid w:val="006460EB"/>
    <w:rsid w:val="0064646A"/>
    <w:rsid w:val="00646966"/>
    <w:rsid w:val="00647065"/>
    <w:rsid w:val="0064786C"/>
    <w:rsid w:val="00647D94"/>
    <w:rsid w:val="006507D0"/>
    <w:rsid w:val="00650A97"/>
    <w:rsid w:val="00650B62"/>
    <w:rsid w:val="00650E6B"/>
    <w:rsid w:val="00651E7B"/>
    <w:rsid w:val="006522BB"/>
    <w:rsid w:val="0065241E"/>
    <w:rsid w:val="00652667"/>
    <w:rsid w:val="00652AFE"/>
    <w:rsid w:val="00652C81"/>
    <w:rsid w:val="00653137"/>
    <w:rsid w:val="006531EC"/>
    <w:rsid w:val="006533C4"/>
    <w:rsid w:val="00653555"/>
    <w:rsid w:val="0065368E"/>
    <w:rsid w:val="00653D69"/>
    <w:rsid w:val="00653F38"/>
    <w:rsid w:val="006542F3"/>
    <w:rsid w:val="00654C1B"/>
    <w:rsid w:val="00654D23"/>
    <w:rsid w:val="006551BA"/>
    <w:rsid w:val="006556FD"/>
    <w:rsid w:val="00655B05"/>
    <w:rsid w:val="00655CD7"/>
    <w:rsid w:val="006563C3"/>
    <w:rsid w:val="0065671B"/>
    <w:rsid w:val="0065692D"/>
    <w:rsid w:val="00656ED9"/>
    <w:rsid w:val="00657366"/>
    <w:rsid w:val="00657853"/>
    <w:rsid w:val="00657A2A"/>
    <w:rsid w:val="00657E7D"/>
    <w:rsid w:val="00657ED8"/>
    <w:rsid w:val="00660236"/>
    <w:rsid w:val="0066053E"/>
    <w:rsid w:val="0066091C"/>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C19"/>
    <w:rsid w:val="006660F7"/>
    <w:rsid w:val="0066625C"/>
    <w:rsid w:val="006664EB"/>
    <w:rsid w:val="00666BEB"/>
    <w:rsid w:val="00666F2A"/>
    <w:rsid w:val="006677D3"/>
    <w:rsid w:val="00667804"/>
    <w:rsid w:val="006678FD"/>
    <w:rsid w:val="00670842"/>
    <w:rsid w:val="00670FA5"/>
    <w:rsid w:val="0067132F"/>
    <w:rsid w:val="00671E43"/>
    <w:rsid w:val="00671E9C"/>
    <w:rsid w:val="00671EFA"/>
    <w:rsid w:val="00672155"/>
    <w:rsid w:val="00672254"/>
    <w:rsid w:val="006724B7"/>
    <w:rsid w:val="00672677"/>
    <w:rsid w:val="00672CF9"/>
    <w:rsid w:val="00672E65"/>
    <w:rsid w:val="006730C8"/>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5E5E"/>
    <w:rsid w:val="006763C1"/>
    <w:rsid w:val="00676A76"/>
    <w:rsid w:val="00676A8D"/>
    <w:rsid w:val="00676BBD"/>
    <w:rsid w:val="00676BF2"/>
    <w:rsid w:val="0067734E"/>
    <w:rsid w:val="006774A6"/>
    <w:rsid w:val="006779A3"/>
    <w:rsid w:val="00677D2D"/>
    <w:rsid w:val="00680B8C"/>
    <w:rsid w:val="00680C92"/>
    <w:rsid w:val="00681287"/>
    <w:rsid w:val="00681AD4"/>
    <w:rsid w:val="00681CCF"/>
    <w:rsid w:val="00682138"/>
    <w:rsid w:val="0068229F"/>
    <w:rsid w:val="006823CA"/>
    <w:rsid w:val="006825CC"/>
    <w:rsid w:val="0068336E"/>
    <w:rsid w:val="006842B6"/>
    <w:rsid w:val="006843E6"/>
    <w:rsid w:val="00684593"/>
    <w:rsid w:val="0068481A"/>
    <w:rsid w:val="00684C5B"/>
    <w:rsid w:val="00684F40"/>
    <w:rsid w:val="0068508D"/>
    <w:rsid w:val="006850CE"/>
    <w:rsid w:val="00685172"/>
    <w:rsid w:val="00685D2D"/>
    <w:rsid w:val="00685E9F"/>
    <w:rsid w:val="00685FFE"/>
    <w:rsid w:val="00686323"/>
    <w:rsid w:val="0068648A"/>
    <w:rsid w:val="006864D0"/>
    <w:rsid w:val="0068688B"/>
    <w:rsid w:val="0068710A"/>
    <w:rsid w:val="006871F4"/>
    <w:rsid w:val="00687B6A"/>
    <w:rsid w:val="00687CA8"/>
    <w:rsid w:val="00687CB4"/>
    <w:rsid w:val="00687EB6"/>
    <w:rsid w:val="00690346"/>
    <w:rsid w:val="0069083C"/>
    <w:rsid w:val="00690CBF"/>
    <w:rsid w:val="006913C3"/>
    <w:rsid w:val="00691438"/>
    <w:rsid w:val="00691495"/>
    <w:rsid w:val="0069174B"/>
    <w:rsid w:val="0069208A"/>
    <w:rsid w:val="006924CE"/>
    <w:rsid w:val="006926D9"/>
    <w:rsid w:val="0069276D"/>
    <w:rsid w:val="006928E0"/>
    <w:rsid w:val="00692B21"/>
    <w:rsid w:val="006933FF"/>
    <w:rsid w:val="00693558"/>
    <w:rsid w:val="0069415D"/>
    <w:rsid w:val="0069427C"/>
    <w:rsid w:val="006942FC"/>
    <w:rsid w:val="0069434D"/>
    <w:rsid w:val="00694380"/>
    <w:rsid w:val="0069444A"/>
    <w:rsid w:val="00695502"/>
    <w:rsid w:val="006958FC"/>
    <w:rsid w:val="006962E3"/>
    <w:rsid w:val="00696BAA"/>
    <w:rsid w:val="00696CFA"/>
    <w:rsid w:val="00696D3F"/>
    <w:rsid w:val="00696FB3"/>
    <w:rsid w:val="00697180"/>
    <w:rsid w:val="006972B8"/>
    <w:rsid w:val="00697D7E"/>
    <w:rsid w:val="00697EEB"/>
    <w:rsid w:val="006A041D"/>
    <w:rsid w:val="006A0C7C"/>
    <w:rsid w:val="006A0D88"/>
    <w:rsid w:val="006A1597"/>
    <w:rsid w:val="006A16C7"/>
    <w:rsid w:val="006A18FF"/>
    <w:rsid w:val="006A1A0B"/>
    <w:rsid w:val="006A1D21"/>
    <w:rsid w:val="006A20BD"/>
    <w:rsid w:val="006A2312"/>
    <w:rsid w:val="006A2645"/>
    <w:rsid w:val="006A29EF"/>
    <w:rsid w:val="006A2A11"/>
    <w:rsid w:val="006A2B43"/>
    <w:rsid w:val="006A3EFA"/>
    <w:rsid w:val="006A482D"/>
    <w:rsid w:val="006A48A9"/>
    <w:rsid w:val="006A5047"/>
    <w:rsid w:val="006A50FE"/>
    <w:rsid w:val="006A5EAE"/>
    <w:rsid w:val="006A6260"/>
    <w:rsid w:val="006A67C6"/>
    <w:rsid w:val="006A6F38"/>
    <w:rsid w:val="006A75D6"/>
    <w:rsid w:val="006B02B6"/>
    <w:rsid w:val="006B05AF"/>
    <w:rsid w:val="006B0ADF"/>
    <w:rsid w:val="006B0BE9"/>
    <w:rsid w:val="006B0D6C"/>
    <w:rsid w:val="006B1167"/>
    <w:rsid w:val="006B181B"/>
    <w:rsid w:val="006B236C"/>
    <w:rsid w:val="006B23FE"/>
    <w:rsid w:val="006B283B"/>
    <w:rsid w:val="006B2907"/>
    <w:rsid w:val="006B306E"/>
    <w:rsid w:val="006B31C2"/>
    <w:rsid w:val="006B3609"/>
    <w:rsid w:val="006B374E"/>
    <w:rsid w:val="006B38BC"/>
    <w:rsid w:val="006B38FC"/>
    <w:rsid w:val="006B3B5F"/>
    <w:rsid w:val="006B49CD"/>
    <w:rsid w:val="006B4A74"/>
    <w:rsid w:val="006B5735"/>
    <w:rsid w:val="006B5E5B"/>
    <w:rsid w:val="006B65DA"/>
    <w:rsid w:val="006B6F2F"/>
    <w:rsid w:val="006B7110"/>
    <w:rsid w:val="006B74E1"/>
    <w:rsid w:val="006B75A6"/>
    <w:rsid w:val="006B7648"/>
    <w:rsid w:val="006B7698"/>
    <w:rsid w:val="006B77FD"/>
    <w:rsid w:val="006B7C74"/>
    <w:rsid w:val="006B7D0A"/>
    <w:rsid w:val="006C0462"/>
    <w:rsid w:val="006C0634"/>
    <w:rsid w:val="006C08C3"/>
    <w:rsid w:val="006C0A58"/>
    <w:rsid w:val="006C0DA7"/>
    <w:rsid w:val="006C1196"/>
    <w:rsid w:val="006C2355"/>
    <w:rsid w:val="006C30C0"/>
    <w:rsid w:val="006C31D4"/>
    <w:rsid w:val="006C3468"/>
    <w:rsid w:val="006C3C42"/>
    <w:rsid w:val="006C41A9"/>
    <w:rsid w:val="006C4727"/>
    <w:rsid w:val="006C4D22"/>
    <w:rsid w:val="006C4ECA"/>
    <w:rsid w:val="006C4F93"/>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2D6F"/>
    <w:rsid w:val="006D35BB"/>
    <w:rsid w:val="006D3642"/>
    <w:rsid w:val="006D3808"/>
    <w:rsid w:val="006D3B9D"/>
    <w:rsid w:val="006D46C9"/>
    <w:rsid w:val="006D470A"/>
    <w:rsid w:val="006D54AC"/>
    <w:rsid w:val="006D54E6"/>
    <w:rsid w:val="006D5523"/>
    <w:rsid w:val="006D56B9"/>
    <w:rsid w:val="006D56D6"/>
    <w:rsid w:val="006D5BF2"/>
    <w:rsid w:val="006D5CB1"/>
    <w:rsid w:val="006D616D"/>
    <w:rsid w:val="006D730C"/>
    <w:rsid w:val="006D7427"/>
    <w:rsid w:val="006D742A"/>
    <w:rsid w:val="006E00F9"/>
    <w:rsid w:val="006E0BAE"/>
    <w:rsid w:val="006E0BF4"/>
    <w:rsid w:val="006E1210"/>
    <w:rsid w:val="006E1228"/>
    <w:rsid w:val="006E122C"/>
    <w:rsid w:val="006E126F"/>
    <w:rsid w:val="006E1452"/>
    <w:rsid w:val="006E1499"/>
    <w:rsid w:val="006E14C4"/>
    <w:rsid w:val="006E1FA1"/>
    <w:rsid w:val="006E25BA"/>
    <w:rsid w:val="006E2ABB"/>
    <w:rsid w:val="006E2B1C"/>
    <w:rsid w:val="006E2B6D"/>
    <w:rsid w:val="006E306F"/>
    <w:rsid w:val="006E3394"/>
    <w:rsid w:val="006E37EF"/>
    <w:rsid w:val="006E3E00"/>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804"/>
    <w:rsid w:val="006F2242"/>
    <w:rsid w:val="006F22D0"/>
    <w:rsid w:val="006F24A7"/>
    <w:rsid w:val="006F2626"/>
    <w:rsid w:val="006F27E7"/>
    <w:rsid w:val="006F29FF"/>
    <w:rsid w:val="006F2BAD"/>
    <w:rsid w:val="006F2DA5"/>
    <w:rsid w:val="006F36F5"/>
    <w:rsid w:val="006F399E"/>
    <w:rsid w:val="006F39F4"/>
    <w:rsid w:val="006F3B1E"/>
    <w:rsid w:val="006F3BA6"/>
    <w:rsid w:val="006F3E1C"/>
    <w:rsid w:val="006F4299"/>
    <w:rsid w:val="006F44B4"/>
    <w:rsid w:val="006F48F4"/>
    <w:rsid w:val="006F5562"/>
    <w:rsid w:val="006F5796"/>
    <w:rsid w:val="006F5A1F"/>
    <w:rsid w:val="006F5D8B"/>
    <w:rsid w:val="006F610C"/>
    <w:rsid w:val="006F6268"/>
    <w:rsid w:val="006F64B2"/>
    <w:rsid w:val="006F6F08"/>
    <w:rsid w:val="006F70CA"/>
    <w:rsid w:val="006F7E44"/>
    <w:rsid w:val="00700066"/>
    <w:rsid w:val="007001EE"/>
    <w:rsid w:val="007003A2"/>
    <w:rsid w:val="007007B4"/>
    <w:rsid w:val="00700938"/>
    <w:rsid w:val="00701413"/>
    <w:rsid w:val="0070148B"/>
    <w:rsid w:val="007014C6"/>
    <w:rsid w:val="00701961"/>
    <w:rsid w:val="00701FED"/>
    <w:rsid w:val="007022ED"/>
    <w:rsid w:val="007023EE"/>
    <w:rsid w:val="007026EC"/>
    <w:rsid w:val="00702DAD"/>
    <w:rsid w:val="007031F8"/>
    <w:rsid w:val="00703CFD"/>
    <w:rsid w:val="00703D8D"/>
    <w:rsid w:val="00703FEC"/>
    <w:rsid w:val="00704074"/>
    <w:rsid w:val="00704332"/>
    <w:rsid w:val="00704563"/>
    <w:rsid w:val="00704BF8"/>
    <w:rsid w:val="00704C73"/>
    <w:rsid w:val="00704F6D"/>
    <w:rsid w:val="00704FA4"/>
    <w:rsid w:val="0070519A"/>
    <w:rsid w:val="0070546F"/>
    <w:rsid w:val="00705A74"/>
    <w:rsid w:val="00705BF3"/>
    <w:rsid w:val="00705CBB"/>
    <w:rsid w:val="00705F51"/>
    <w:rsid w:val="00706AFC"/>
    <w:rsid w:val="00707988"/>
    <w:rsid w:val="00707A8A"/>
    <w:rsid w:val="00707E37"/>
    <w:rsid w:val="0071023F"/>
    <w:rsid w:val="0071040D"/>
    <w:rsid w:val="00710717"/>
    <w:rsid w:val="00710D06"/>
    <w:rsid w:val="00711156"/>
    <w:rsid w:val="0071152F"/>
    <w:rsid w:val="00711BA0"/>
    <w:rsid w:val="00712AD0"/>
    <w:rsid w:val="0071362C"/>
    <w:rsid w:val="00713B3A"/>
    <w:rsid w:val="00714116"/>
    <w:rsid w:val="00714457"/>
    <w:rsid w:val="00714756"/>
    <w:rsid w:val="00714795"/>
    <w:rsid w:val="0071481D"/>
    <w:rsid w:val="00715488"/>
    <w:rsid w:val="007154BC"/>
    <w:rsid w:val="007155D6"/>
    <w:rsid w:val="0071573B"/>
    <w:rsid w:val="00715BC2"/>
    <w:rsid w:val="00715C8E"/>
    <w:rsid w:val="00715F37"/>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1B94"/>
    <w:rsid w:val="00732724"/>
    <w:rsid w:val="00732BD2"/>
    <w:rsid w:val="00732DA0"/>
    <w:rsid w:val="00732DC0"/>
    <w:rsid w:val="00732E3A"/>
    <w:rsid w:val="007338EB"/>
    <w:rsid w:val="00734515"/>
    <w:rsid w:val="00734878"/>
    <w:rsid w:val="00734BC3"/>
    <w:rsid w:val="00734C03"/>
    <w:rsid w:val="00734FFA"/>
    <w:rsid w:val="00735714"/>
    <w:rsid w:val="007358E5"/>
    <w:rsid w:val="007358FB"/>
    <w:rsid w:val="00735B2B"/>
    <w:rsid w:val="00736044"/>
    <w:rsid w:val="00736339"/>
    <w:rsid w:val="0073654B"/>
    <w:rsid w:val="007368D3"/>
    <w:rsid w:val="007370A8"/>
    <w:rsid w:val="00737588"/>
    <w:rsid w:val="0073788C"/>
    <w:rsid w:val="0074094B"/>
    <w:rsid w:val="007410E2"/>
    <w:rsid w:val="00741176"/>
    <w:rsid w:val="0074158D"/>
    <w:rsid w:val="007417E8"/>
    <w:rsid w:val="00741936"/>
    <w:rsid w:val="00741B55"/>
    <w:rsid w:val="00741DF9"/>
    <w:rsid w:val="0074271E"/>
    <w:rsid w:val="00743632"/>
    <w:rsid w:val="00743B97"/>
    <w:rsid w:val="00743BE2"/>
    <w:rsid w:val="00743C42"/>
    <w:rsid w:val="00743C66"/>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68F5"/>
    <w:rsid w:val="00747517"/>
    <w:rsid w:val="007475D0"/>
    <w:rsid w:val="00747F0B"/>
    <w:rsid w:val="007500B1"/>
    <w:rsid w:val="0075026E"/>
    <w:rsid w:val="007503E2"/>
    <w:rsid w:val="00750C46"/>
    <w:rsid w:val="00750CBC"/>
    <w:rsid w:val="007510A4"/>
    <w:rsid w:val="007510DB"/>
    <w:rsid w:val="0075118C"/>
    <w:rsid w:val="00751503"/>
    <w:rsid w:val="00751B53"/>
    <w:rsid w:val="00751CE9"/>
    <w:rsid w:val="00751F8C"/>
    <w:rsid w:val="007521A6"/>
    <w:rsid w:val="00752280"/>
    <w:rsid w:val="00752533"/>
    <w:rsid w:val="0075336A"/>
    <w:rsid w:val="007535C1"/>
    <w:rsid w:val="00753A02"/>
    <w:rsid w:val="00753E54"/>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BFB"/>
    <w:rsid w:val="00761242"/>
    <w:rsid w:val="00761CE3"/>
    <w:rsid w:val="00762110"/>
    <w:rsid w:val="00762648"/>
    <w:rsid w:val="00763B7A"/>
    <w:rsid w:val="00764044"/>
    <w:rsid w:val="00764274"/>
    <w:rsid w:val="007657EE"/>
    <w:rsid w:val="0076585E"/>
    <w:rsid w:val="00765AD2"/>
    <w:rsid w:val="0076622B"/>
    <w:rsid w:val="00766365"/>
    <w:rsid w:val="00766394"/>
    <w:rsid w:val="00766633"/>
    <w:rsid w:val="00766941"/>
    <w:rsid w:val="00770853"/>
    <w:rsid w:val="00770B33"/>
    <w:rsid w:val="00770C86"/>
    <w:rsid w:val="00770CC5"/>
    <w:rsid w:val="00770DCE"/>
    <w:rsid w:val="00771279"/>
    <w:rsid w:val="00771670"/>
    <w:rsid w:val="00771BE7"/>
    <w:rsid w:val="00771FFE"/>
    <w:rsid w:val="00772122"/>
    <w:rsid w:val="0077219C"/>
    <w:rsid w:val="00772889"/>
    <w:rsid w:val="00772A2A"/>
    <w:rsid w:val="00772A77"/>
    <w:rsid w:val="007733E0"/>
    <w:rsid w:val="00773500"/>
    <w:rsid w:val="00773588"/>
    <w:rsid w:val="00773984"/>
    <w:rsid w:val="00773992"/>
    <w:rsid w:val="00773C56"/>
    <w:rsid w:val="00773CDF"/>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2E8"/>
    <w:rsid w:val="00783650"/>
    <w:rsid w:val="00783D44"/>
    <w:rsid w:val="007840DC"/>
    <w:rsid w:val="00785059"/>
    <w:rsid w:val="0078534A"/>
    <w:rsid w:val="0078562F"/>
    <w:rsid w:val="00785C49"/>
    <w:rsid w:val="00785D8D"/>
    <w:rsid w:val="00785F63"/>
    <w:rsid w:val="0078603C"/>
    <w:rsid w:val="00786533"/>
    <w:rsid w:val="00786560"/>
    <w:rsid w:val="007868AB"/>
    <w:rsid w:val="007868FB"/>
    <w:rsid w:val="00786E59"/>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2DD"/>
    <w:rsid w:val="0079248E"/>
    <w:rsid w:val="00792515"/>
    <w:rsid w:val="00792649"/>
    <w:rsid w:val="00792796"/>
    <w:rsid w:val="00792998"/>
    <w:rsid w:val="00792CA1"/>
    <w:rsid w:val="00792D5C"/>
    <w:rsid w:val="00792F5F"/>
    <w:rsid w:val="0079388D"/>
    <w:rsid w:val="00793A1F"/>
    <w:rsid w:val="00793E60"/>
    <w:rsid w:val="00793EFD"/>
    <w:rsid w:val="00794A1B"/>
    <w:rsid w:val="00794AC4"/>
    <w:rsid w:val="00794DE0"/>
    <w:rsid w:val="0079532E"/>
    <w:rsid w:val="00795863"/>
    <w:rsid w:val="00795930"/>
    <w:rsid w:val="00795E37"/>
    <w:rsid w:val="00796048"/>
    <w:rsid w:val="00796430"/>
    <w:rsid w:val="00796CA4"/>
    <w:rsid w:val="007977D0"/>
    <w:rsid w:val="007A024B"/>
    <w:rsid w:val="007A02A1"/>
    <w:rsid w:val="007A07CC"/>
    <w:rsid w:val="007A0867"/>
    <w:rsid w:val="007A1198"/>
    <w:rsid w:val="007A1509"/>
    <w:rsid w:val="007A1724"/>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21B"/>
    <w:rsid w:val="007A5321"/>
    <w:rsid w:val="007A5A5B"/>
    <w:rsid w:val="007A5C9D"/>
    <w:rsid w:val="007A5E4B"/>
    <w:rsid w:val="007A63FF"/>
    <w:rsid w:val="007A641A"/>
    <w:rsid w:val="007A64EA"/>
    <w:rsid w:val="007A6DA3"/>
    <w:rsid w:val="007A7177"/>
    <w:rsid w:val="007A7428"/>
    <w:rsid w:val="007A75F5"/>
    <w:rsid w:val="007A7936"/>
    <w:rsid w:val="007A7A05"/>
    <w:rsid w:val="007A7BE6"/>
    <w:rsid w:val="007B03C5"/>
    <w:rsid w:val="007B08AD"/>
    <w:rsid w:val="007B09B6"/>
    <w:rsid w:val="007B13AA"/>
    <w:rsid w:val="007B1451"/>
    <w:rsid w:val="007B1890"/>
    <w:rsid w:val="007B208A"/>
    <w:rsid w:val="007B2492"/>
    <w:rsid w:val="007B2B32"/>
    <w:rsid w:val="007B2FB6"/>
    <w:rsid w:val="007B384C"/>
    <w:rsid w:val="007B3886"/>
    <w:rsid w:val="007B3948"/>
    <w:rsid w:val="007B3E0C"/>
    <w:rsid w:val="007B4354"/>
    <w:rsid w:val="007B45D4"/>
    <w:rsid w:val="007B4606"/>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0E71"/>
    <w:rsid w:val="007C11D5"/>
    <w:rsid w:val="007C1325"/>
    <w:rsid w:val="007C13D4"/>
    <w:rsid w:val="007C1AA4"/>
    <w:rsid w:val="007C1C7E"/>
    <w:rsid w:val="007C329C"/>
    <w:rsid w:val="007C349D"/>
    <w:rsid w:val="007C3F15"/>
    <w:rsid w:val="007C457F"/>
    <w:rsid w:val="007C52B4"/>
    <w:rsid w:val="007C539E"/>
    <w:rsid w:val="007C65E9"/>
    <w:rsid w:val="007C67A6"/>
    <w:rsid w:val="007C6874"/>
    <w:rsid w:val="007C6BC4"/>
    <w:rsid w:val="007C6C95"/>
    <w:rsid w:val="007C6E39"/>
    <w:rsid w:val="007C7EAB"/>
    <w:rsid w:val="007D01C6"/>
    <w:rsid w:val="007D0395"/>
    <w:rsid w:val="007D0C49"/>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420"/>
    <w:rsid w:val="007D6612"/>
    <w:rsid w:val="007D705E"/>
    <w:rsid w:val="007D70F1"/>
    <w:rsid w:val="007D72B2"/>
    <w:rsid w:val="007D7474"/>
    <w:rsid w:val="007D74C6"/>
    <w:rsid w:val="007D7547"/>
    <w:rsid w:val="007D7852"/>
    <w:rsid w:val="007E087C"/>
    <w:rsid w:val="007E0C5B"/>
    <w:rsid w:val="007E1544"/>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7C7"/>
    <w:rsid w:val="007E5B9E"/>
    <w:rsid w:val="007E5BDC"/>
    <w:rsid w:val="007E5C83"/>
    <w:rsid w:val="007E6164"/>
    <w:rsid w:val="007E6511"/>
    <w:rsid w:val="007E658D"/>
    <w:rsid w:val="007E667F"/>
    <w:rsid w:val="007E6876"/>
    <w:rsid w:val="007E6925"/>
    <w:rsid w:val="007E6A27"/>
    <w:rsid w:val="007E6BAA"/>
    <w:rsid w:val="007E6D6F"/>
    <w:rsid w:val="007E6ED0"/>
    <w:rsid w:val="007E6F1B"/>
    <w:rsid w:val="007E6FD7"/>
    <w:rsid w:val="007E73F4"/>
    <w:rsid w:val="007E79AC"/>
    <w:rsid w:val="007F049B"/>
    <w:rsid w:val="007F0A76"/>
    <w:rsid w:val="007F1730"/>
    <w:rsid w:val="007F1743"/>
    <w:rsid w:val="007F26F5"/>
    <w:rsid w:val="007F2B3B"/>
    <w:rsid w:val="007F2F75"/>
    <w:rsid w:val="007F3179"/>
    <w:rsid w:val="007F340E"/>
    <w:rsid w:val="007F3474"/>
    <w:rsid w:val="007F3C73"/>
    <w:rsid w:val="007F42D2"/>
    <w:rsid w:val="007F438B"/>
    <w:rsid w:val="007F48A4"/>
    <w:rsid w:val="007F4D81"/>
    <w:rsid w:val="007F4FE8"/>
    <w:rsid w:val="007F5065"/>
    <w:rsid w:val="007F57E5"/>
    <w:rsid w:val="007F63EB"/>
    <w:rsid w:val="007F6759"/>
    <w:rsid w:val="007F676A"/>
    <w:rsid w:val="007F67E7"/>
    <w:rsid w:val="007F69F7"/>
    <w:rsid w:val="007F6D77"/>
    <w:rsid w:val="007F7123"/>
    <w:rsid w:val="007F71A1"/>
    <w:rsid w:val="007F7292"/>
    <w:rsid w:val="0080002A"/>
    <w:rsid w:val="00800116"/>
    <w:rsid w:val="008002BD"/>
    <w:rsid w:val="008003D9"/>
    <w:rsid w:val="00800AA6"/>
    <w:rsid w:val="00800B1F"/>
    <w:rsid w:val="00800F86"/>
    <w:rsid w:val="008012CE"/>
    <w:rsid w:val="0080168E"/>
    <w:rsid w:val="008016F4"/>
    <w:rsid w:val="00801F57"/>
    <w:rsid w:val="00802CCA"/>
    <w:rsid w:val="00802D4E"/>
    <w:rsid w:val="00802E65"/>
    <w:rsid w:val="00803B97"/>
    <w:rsid w:val="00803E65"/>
    <w:rsid w:val="008046C1"/>
    <w:rsid w:val="008049B7"/>
    <w:rsid w:val="00805091"/>
    <w:rsid w:val="008050F5"/>
    <w:rsid w:val="00805246"/>
    <w:rsid w:val="008053F9"/>
    <w:rsid w:val="008054D4"/>
    <w:rsid w:val="00805951"/>
    <w:rsid w:val="00805A40"/>
    <w:rsid w:val="00805B26"/>
    <w:rsid w:val="0080603A"/>
    <w:rsid w:val="0080618D"/>
    <w:rsid w:val="00806A9F"/>
    <w:rsid w:val="00806D1A"/>
    <w:rsid w:val="0080746B"/>
    <w:rsid w:val="00807BB3"/>
    <w:rsid w:val="00810064"/>
    <w:rsid w:val="008100F1"/>
    <w:rsid w:val="0081024A"/>
    <w:rsid w:val="00810334"/>
    <w:rsid w:val="0081099D"/>
    <w:rsid w:val="00811400"/>
    <w:rsid w:val="0081154A"/>
    <w:rsid w:val="00811576"/>
    <w:rsid w:val="00812EE1"/>
    <w:rsid w:val="0081301F"/>
    <w:rsid w:val="008139F2"/>
    <w:rsid w:val="00813BC9"/>
    <w:rsid w:val="00813C14"/>
    <w:rsid w:val="00814CC4"/>
    <w:rsid w:val="00814FFB"/>
    <w:rsid w:val="008153CC"/>
    <w:rsid w:val="0081542F"/>
    <w:rsid w:val="008155C9"/>
    <w:rsid w:val="0081578C"/>
    <w:rsid w:val="00815969"/>
    <w:rsid w:val="008159E7"/>
    <w:rsid w:val="00815D3D"/>
    <w:rsid w:val="00815DC2"/>
    <w:rsid w:val="008160C4"/>
    <w:rsid w:val="008161B5"/>
    <w:rsid w:val="00816BAD"/>
    <w:rsid w:val="00820053"/>
    <w:rsid w:val="00820171"/>
    <w:rsid w:val="00820A7A"/>
    <w:rsid w:val="00820CD2"/>
    <w:rsid w:val="00820F3D"/>
    <w:rsid w:val="0082151E"/>
    <w:rsid w:val="008217D7"/>
    <w:rsid w:val="008225ED"/>
    <w:rsid w:val="0082289D"/>
    <w:rsid w:val="008228C6"/>
    <w:rsid w:val="00822912"/>
    <w:rsid w:val="008231BE"/>
    <w:rsid w:val="0082384A"/>
    <w:rsid w:val="008239A1"/>
    <w:rsid w:val="008242F2"/>
    <w:rsid w:val="008245E6"/>
    <w:rsid w:val="00824670"/>
    <w:rsid w:val="0082495F"/>
    <w:rsid w:val="00824C46"/>
    <w:rsid w:val="00825246"/>
    <w:rsid w:val="00825A9D"/>
    <w:rsid w:val="00825FE2"/>
    <w:rsid w:val="00826457"/>
    <w:rsid w:val="0082663E"/>
    <w:rsid w:val="00826821"/>
    <w:rsid w:val="00826973"/>
    <w:rsid w:val="008269DD"/>
    <w:rsid w:val="00826B2E"/>
    <w:rsid w:val="00826E46"/>
    <w:rsid w:val="00827117"/>
    <w:rsid w:val="0082727C"/>
    <w:rsid w:val="0082785A"/>
    <w:rsid w:val="00827E66"/>
    <w:rsid w:val="00830091"/>
    <w:rsid w:val="00830397"/>
    <w:rsid w:val="008304A8"/>
    <w:rsid w:val="00830644"/>
    <w:rsid w:val="00830DB1"/>
    <w:rsid w:val="0083145D"/>
    <w:rsid w:val="0083173B"/>
    <w:rsid w:val="00831BB5"/>
    <w:rsid w:val="008321C9"/>
    <w:rsid w:val="00832283"/>
    <w:rsid w:val="0083259E"/>
    <w:rsid w:val="00832913"/>
    <w:rsid w:val="00832AE4"/>
    <w:rsid w:val="00832DB1"/>
    <w:rsid w:val="00832F41"/>
    <w:rsid w:val="0083302E"/>
    <w:rsid w:val="0083305C"/>
    <w:rsid w:val="0083347D"/>
    <w:rsid w:val="00833941"/>
    <w:rsid w:val="00833A7F"/>
    <w:rsid w:val="00833BF5"/>
    <w:rsid w:val="00833F8E"/>
    <w:rsid w:val="0083482E"/>
    <w:rsid w:val="00834A63"/>
    <w:rsid w:val="00834D30"/>
    <w:rsid w:val="008354FA"/>
    <w:rsid w:val="008357BD"/>
    <w:rsid w:val="00835A5C"/>
    <w:rsid w:val="00835CD9"/>
    <w:rsid w:val="0083689F"/>
    <w:rsid w:val="00836921"/>
    <w:rsid w:val="008376BF"/>
    <w:rsid w:val="0083779B"/>
    <w:rsid w:val="0083793D"/>
    <w:rsid w:val="00837ADF"/>
    <w:rsid w:val="00837B00"/>
    <w:rsid w:val="00837CF4"/>
    <w:rsid w:val="008403D0"/>
    <w:rsid w:val="00840B0B"/>
    <w:rsid w:val="00840CCE"/>
    <w:rsid w:val="00841693"/>
    <w:rsid w:val="0084198F"/>
    <w:rsid w:val="0084215F"/>
    <w:rsid w:val="008433F7"/>
    <w:rsid w:val="0084351E"/>
    <w:rsid w:val="008436A2"/>
    <w:rsid w:val="0084381E"/>
    <w:rsid w:val="008438B3"/>
    <w:rsid w:val="008439B1"/>
    <w:rsid w:val="00844A48"/>
    <w:rsid w:val="00844B3A"/>
    <w:rsid w:val="00844E8D"/>
    <w:rsid w:val="00845013"/>
    <w:rsid w:val="0084546B"/>
    <w:rsid w:val="00845DBB"/>
    <w:rsid w:val="00845F74"/>
    <w:rsid w:val="00846168"/>
    <w:rsid w:val="008463A3"/>
    <w:rsid w:val="00846563"/>
    <w:rsid w:val="00846A28"/>
    <w:rsid w:val="00846A29"/>
    <w:rsid w:val="0084707F"/>
    <w:rsid w:val="00847538"/>
    <w:rsid w:val="00850121"/>
    <w:rsid w:val="008502CE"/>
    <w:rsid w:val="0085083F"/>
    <w:rsid w:val="0085089E"/>
    <w:rsid w:val="00850C4D"/>
    <w:rsid w:val="0085103D"/>
    <w:rsid w:val="0085135D"/>
    <w:rsid w:val="00851390"/>
    <w:rsid w:val="00851401"/>
    <w:rsid w:val="00851593"/>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700"/>
    <w:rsid w:val="0085671D"/>
    <w:rsid w:val="0085678E"/>
    <w:rsid w:val="0085683C"/>
    <w:rsid w:val="00856D9F"/>
    <w:rsid w:val="00856DED"/>
    <w:rsid w:val="00856F22"/>
    <w:rsid w:val="008572B6"/>
    <w:rsid w:val="0085757F"/>
    <w:rsid w:val="00857CF5"/>
    <w:rsid w:val="008603B2"/>
    <w:rsid w:val="00860475"/>
    <w:rsid w:val="008605B0"/>
    <w:rsid w:val="00860674"/>
    <w:rsid w:val="008607C2"/>
    <w:rsid w:val="00860A9A"/>
    <w:rsid w:val="00860B08"/>
    <w:rsid w:val="00860E87"/>
    <w:rsid w:val="0086193A"/>
    <w:rsid w:val="008623D3"/>
    <w:rsid w:val="0086263E"/>
    <w:rsid w:val="008629E3"/>
    <w:rsid w:val="00862BB0"/>
    <w:rsid w:val="00862DEB"/>
    <w:rsid w:val="00862E43"/>
    <w:rsid w:val="00863069"/>
    <w:rsid w:val="008635C8"/>
    <w:rsid w:val="00863E27"/>
    <w:rsid w:val="00864152"/>
    <w:rsid w:val="00864218"/>
    <w:rsid w:val="00864222"/>
    <w:rsid w:val="008644CE"/>
    <w:rsid w:val="008647D8"/>
    <w:rsid w:val="0086576D"/>
    <w:rsid w:val="008659DE"/>
    <w:rsid w:val="00865D94"/>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0B9"/>
    <w:rsid w:val="0087313F"/>
    <w:rsid w:val="00873179"/>
    <w:rsid w:val="0087347A"/>
    <w:rsid w:val="008737C6"/>
    <w:rsid w:val="00873EE5"/>
    <w:rsid w:val="00874185"/>
    <w:rsid w:val="00874355"/>
    <w:rsid w:val="00874893"/>
    <w:rsid w:val="008748FE"/>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77DB6"/>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4FC2"/>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23E3"/>
    <w:rsid w:val="00892D15"/>
    <w:rsid w:val="00893253"/>
    <w:rsid w:val="0089347D"/>
    <w:rsid w:val="00893776"/>
    <w:rsid w:val="00893A1A"/>
    <w:rsid w:val="008940CD"/>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DA6"/>
    <w:rsid w:val="00897EDF"/>
    <w:rsid w:val="008A0537"/>
    <w:rsid w:val="008A0713"/>
    <w:rsid w:val="008A0785"/>
    <w:rsid w:val="008A132A"/>
    <w:rsid w:val="008A13FA"/>
    <w:rsid w:val="008A15D2"/>
    <w:rsid w:val="008A2019"/>
    <w:rsid w:val="008A2045"/>
    <w:rsid w:val="008A27EC"/>
    <w:rsid w:val="008A3375"/>
    <w:rsid w:val="008A3509"/>
    <w:rsid w:val="008A38A5"/>
    <w:rsid w:val="008A3909"/>
    <w:rsid w:val="008A3CAB"/>
    <w:rsid w:val="008A3D55"/>
    <w:rsid w:val="008A3FC7"/>
    <w:rsid w:val="008A42A1"/>
    <w:rsid w:val="008A45C9"/>
    <w:rsid w:val="008A4B0E"/>
    <w:rsid w:val="008A4B56"/>
    <w:rsid w:val="008A4CF3"/>
    <w:rsid w:val="008A505A"/>
    <w:rsid w:val="008A59CA"/>
    <w:rsid w:val="008A60D5"/>
    <w:rsid w:val="008A6336"/>
    <w:rsid w:val="008A676F"/>
    <w:rsid w:val="008A74ED"/>
    <w:rsid w:val="008A78CF"/>
    <w:rsid w:val="008A79FB"/>
    <w:rsid w:val="008A7A02"/>
    <w:rsid w:val="008A7AA6"/>
    <w:rsid w:val="008B0230"/>
    <w:rsid w:val="008B0843"/>
    <w:rsid w:val="008B15F6"/>
    <w:rsid w:val="008B1835"/>
    <w:rsid w:val="008B2073"/>
    <w:rsid w:val="008B2385"/>
    <w:rsid w:val="008B2B50"/>
    <w:rsid w:val="008B2CD2"/>
    <w:rsid w:val="008B2DF8"/>
    <w:rsid w:val="008B2F23"/>
    <w:rsid w:val="008B2FD6"/>
    <w:rsid w:val="008B40BE"/>
    <w:rsid w:val="008B4239"/>
    <w:rsid w:val="008B4BF5"/>
    <w:rsid w:val="008B4EAC"/>
    <w:rsid w:val="008B50C9"/>
    <w:rsid w:val="008B527B"/>
    <w:rsid w:val="008B56FB"/>
    <w:rsid w:val="008B5BEA"/>
    <w:rsid w:val="008B5CFD"/>
    <w:rsid w:val="008B5DE0"/>
    <w:rsid w:val="008B5E98"/>
    <w:rsid w:val="008B6145"/>
    <w:rsid w:val="008B6176"/>
    <w:rsid w:val="008B626B"/>
    <w:rsid w:val="008B65D6"/>
    <w:rsid w:val="008B688A"/>
    <w:rsid w:val="008B69DC"/>
    <w:rsid w:val="008B6CBC"/>
    <w:rsid w:val="008B6CD8"/>
    <w:rsid w:val="008B7027"/>
    <w:rsid w:val="008B75F6"/>
    <w:rsid w:val="008B7C32"/>
    <w:rsid w:val="008B7EEA"/>
    <w:rsid w:val="008C026A"/>
    <w:rsid w:val="008C0592"/>
    <w:rsid w:val="008C0910"/>
    <w:rsid w:val="008C1137"/>
    <w:rsid w:val="008C11B6"/>
    <w:rsid w:val="008C1B83"/>
    <w:rsid w:val="008C1D0D"/>
    <w:rsid w:val="008C1E63"/>
    <w:rsid w:val="008C24C6"/>
    <w:rsid w:val="008C2A51"/>
    <w:rsid w:val="008C387E"/>
    <w:rsid w:val="008C3A9B"/>
    <w:rsid w:val="008C3B06"/>
    <w:rsid w:val="008C479A"/>
    <w:rsid w:val="008C4E7E"/>
    <w:rsid w:val="008C570F"/>
    <w:rsid w:val="008C57BD"/>
    <w:rsid w:val="008C5980"/>
    <w:rsid w:val="008C6748"/>
    <w:rsid w:val="008C6754"/>
    <w:rsid w:val="008C7022"/>
    <w:rsid w:val="008C7AD0"/>
    <w:rsid w:val="008C7B59"/>
    <w:rsid w:val="008D0765"/>
    <w:rsid w:val="008D0CA8"/>
    <w:rsid w:val="008D0FFE"/>
    <w:rsid w:val="008D2074"/>
    <w:rsid w:val="008D2318"/>
    <w:rsid w:val="008D299E"/>
    <w:rsid w:val="008D2AAF"/>
    <w:rsid w:val="008D2CFD"/>
    <w:rsid w:val="008D2DD2"/>
    <w:rsid w:val="008D2F27"/>
    <w:rsid w:val="008D4355"/>
    <w:rsid w:val="008D4C31"/>
    <w:rsid w:val="008D5190"/>
    <w:rsid w:val="008D562C"/>
    <w:rsid w:val="008D577C"/>
    <w:rsid w:val="008D58DD"/>
    <w:rsid w:val="008D5957"/>
    <w:rsid w:val="008D60F2"/>
    <w:rsid w:val="008D6150"/>
    <w:rsid w:val="008D617E"/>
    <w:rsid w:val="008D660D"/>
    <w:rsid w:val="008D66E7"/>
    <w:rsid w:val="008D67A2"/>
    <w:rsid w:val="008D7107"/>
    <w:rsid w:val="008D78C7"/>
    <w:rsid w:val="008E0348"/>
    <w:rsid w:val="008E07B6"/>
    <w:rsid w:val="008E0912"/>
    <w:rsid w:val="008E0DB4"/>
    <w:rsid w:val="008E0F4D"/>
    <w:rsid w:val="008E0FB6"/>
    <w:rsid w:val="008E12A1"/>
    <w:rsid w:val="008E1D60"/>
    <w:rsid w:val="008E1E53"/>
    <w:rsid w:val="008E23ED"/>
    <w:rsid w:val="008E2411"/>
    <w:rsid w:val="008E2ACA"/>
    <w:rsid w:val="008E32AE"/>
    <w:rsid w:val="008E3392"/>
    <w:rsid w:val="008E33A7"/>
    <w:rsid w:val="008E3416"/>
    <w:rsid w:val="008E34AB"/>
    <w:rsid w:val="008E37E4"/>
    <w:rsid w:val="008E3B6C"/>
    <w:rsid w:val="008E3F7E"/>
    <w:rsid w:val="008E3F8A"/>
    <w:rsid w:val="008E405F"/>
    <w:rsid w:val="008E43A3"/>
    <w:rsid w:val="008E4C42"/>
    <w:rsid w:val="008E5132"/>
    <w:rsid w:val="008E5387"/>
    <w:rsid w:val="008E57D5"/>
    <w:rsid w:val="008E58AB"/>
    <w:rsid w:val="008E5B88"/>
    <w:rsid w:val="008E61AE"/>
    <w:rsid w:val="008E6446"/>
    <w:rsid w:val="008E663D"/>
    <w:rsid w:val="008E66CD"/>
    <w:rsid w:val="008E6AD7"/>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7BB"/>
    <w:rsid w:val="008F3997"/>
    <w:rsid w:val="008F3B86"/>
    <w:rsid w:val="008F3D2F"/>
    <w:rsid w:val="008F3D44"/>
    <w:rsid w:val="008F3EFE"/>
    <w:rsid w:val="008F3FA3"/>
    <w:rsid w:val="008F442D"/>
    <w:rsid w:val="008F4460"/>
    <w:rsid w:val="008F458E"/>
    <w:rsid w:val="008F4B74"/>
    <w:rsid w:val="008F4E32"/>
    <w:rsid w:val="008F4F3B"/>
    <w:rsid w:val="008F54F7"/>
    <w:rsid w:val="008F57B6"/>
    <w:rsid w:val="008F58C0"/>
    <w:rsid w:val="008F5A72"/>
    <w:rsid w:val="008F5AC6"/>
    <w:rsid w:val="008F5C8A"/>
    <w:rsid w:val="008F67F8"/>
    <w:rsid w:val="008F6FBE"/>
    <w:rsid w:val="008F707A"/>
    <w:rsid w:val="008F7220"/>
    <w:rsid w:val="008F76CD"/>
    <w:rsid w:val="008F7BB7"/>
    <w:rsid w:val="00900484"/>
    <w:rsid w:val="00900E38"/>
    <w:rsid w:val="00900F31"/>
    <w:rsid w:val="0090108B"/>
    <w:rsid w:val="00901221"/>
    <w:rsid w:val="00901517"/>
    <w:rsid w:val="009016AB"/>
    <w:rsid w:val="009016FF"/>
    <w:rsid w:val="00901B5C"/>
    <w:rsid w:val="00901C92"/>
    <w:rsid w:val="00901CEB"/>
    <w:rsid w:val="009020E0"/>
    <w:rsid w:val="00902136"/>
    <w:rsid w:val="009021B8"/>
    <w:rsid w:val="0090225C"/>
    <w:rsid w:val="00902381"/>
    <w:rsid w:val="009025F5"/>
    <w:rsid w:val="00902827"/>
    <w:rsid w:val="00902BD5"/>
    <w:rsid w:val="0090307F"/>
    <w:rsid w:val="00903191"/>
    <w:rsid w:val="0090322E"/>
    <w:rsid w:val="00903414"/>
    <w:rsid w:val="0090353C"/>
    <w:rsid w:val="00903A41"/>
    <w:rsid w:val="00903E52"/>
    <w:rsid w:val="00903F83"/>
    <w:rsid w:val="00904544"/>
    <w:rsid w:val="0090459D"/>
    <w:rsid w:val="00904DF7"/>
    <w:rsid w:val="00905075"/>
    <w:rsid w:val="0090594B"/>
    <w:rsid w:val="009059B9"/>
    <w:rsid w:val="009059E8"/>
    <w:rsid w:val="00905C56"/>
    <w:rsid w:val="00905CC3"/>
    <w:rsid w:val="00905D2E"/>
    <w:rsid w:val="00905E41"/>
    <w:rsid w:val="0090628B"/>
    <w:rsid w:val="00906739"/>
    <w:rsid w:val="00906C62"/>
    <w:rsid w:val="00907432"/>
    <w:rsid w:val="00907680"/>
    <w:rsid w:val="009076F3"/>
    <w:rsid w:val="00907A96"/>
    <w:rsid w:val="00907AF9"/>
    <w:rsid w:val="00910564"/>
    <w:rsid w:val="009107E2"/>
    <w:rsid w:val="0091086B"/>
    <w:rsid w:val="00910A68"/>
    <w:rsid w:val="00910AE7"/>
    <w:rsid w:val="009110EE"/>
    <w:rsid w:val="009111FE"/>
    <w:rsid w:val="0091159A"/>
    <w:rsid w:val="00911903"/>
    <w:rsid w:val="00911EB4"/>
    <w:rsid w:val="00912078"/>
    <w:rsid w:val="009124FD"/>
    <w:rsid w:val="00912644"/>
    <w:rsid w:val="00913200"/>
    <w:rsid w:val="009144E1"/>
    <w:rsid w:val="00914554"/>
    <w:rsid w:val="00914920"/>
    <w:rsid w:val="00914BB7"/>
    <w:rsid w:val="00914CA5"/>
    <w:rsid w:val="00914FA7"/>
    <w:rsid w:val="00915049"/>
    <w:rsid w:val="009154F4"/>
    <w:rsid w:val="00915AD0"/>
    <w:rsid w:val="00916367"/>
    <w:rsid w:val="00916569"/>
    <w:rsid w:val="00916720"/>
    <w:rsid w:val="00916793"/>
    <w:rsid w:val="009167CA"/>
    <w:rsid w:val="009167E3"/>
    <w:rsid w:val="00916BA5"/>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2C1E"/>
    <w:rsid w:val="00922FD0"/>
    <w:rsid w:val="0092318B"/>
    <w:rsid w:val="0092339B"/>
    <w:rsid w:val="009237D7"/>
    <w:rsid w:val="009239F9"/>
    <w:rsid w:val="00923BAA"/>
    <w:rsid w:val="00923C1A"/>
    <w:rsid w:val="00924767"/>
    <w:rsid w:val="0092500D"/>
    <w:rsid w:val="0092511C"/>
    <w:rsid w:val="009253D1"/>
    <w:rsid w:val="009254B9"/>
    <w:rsid w:val="009255F2"/>
    <w:rsid w:val="009256BB"/>
    <w:rsid w:val="009261A1"/>
    <w:rsid w:val="00926890"/>
    <w:rsid w:val="00926BE4"/>
    <w:rsid w:val="00926CF4"/>
    <w:rsid w:val="00927000"/>
    <w:rsid w:val="00927509"/>
    <w:rsid w:val="00927EAC"/>
    <w:rsid w:val="00927EEA"/>
    <w:rsid w:val="009306D4"/>
    <w:rsid w:val="009306D7"/>
    <w:rsid w:val="00930CD7"/>
    <w:rsid w:val="00930EAE"/>
    <w:rsid w:val="00931B6C"/>
    <w:rsid w:val="00932142"/>
    <w:rsid w:val="009324E5"/>
    <w:rsid w:val="00932956"/>
    <w:rsid w:val="009329B3"/>
    <w:rsid w:val="0093301D"/>
    <w:rsid w:val="00933937"/>
    <w:rsid w:val="00933F76"/>
    <w:rsid w:val="009349AA"/>
    <w:rsid w:val="00934FAB"/>
    <w:rsid w:val="0093545F"/>
    <w:rsid w:val="0093546F"/>
    <w:rsid w:val="00935587"/>
    <w:rsid w:val="009357DE"/>
    <w:rsid w:val="00935A9B"/>
    <w:rsid w:val="00935C78"/>
    <w:rsid w:val="00935E26"/>
    <w:rsid w:val="00936049"/>
    <w:rsid w:val="0093617F"/>
    <w:rsid w:val="0093781F"/>
    <w:rsid w:val="0094019C"/>
    <w:rsid w:val="00940263"/>
    <w:rsid w:val="00941135"/>
    <w:rsid w:val="00941213"/>
    <w:rsid w:val="00941528"/>
    <w:rsid w:val="009418D0"/>
    <w:rsid w:val="00941F24"/>
    <w:rsid w:val="0094213A"/>
    <w:rsid w:val="009422A4"/>
    <w:rsid w:val="00943301"/>
    <w:rsid w:val="009433E0"/>
    <w:rsid w:val="009434A9"/>
    <w:rsid w:val="0094353F"/>
    <w:rsid w:val="009435E7"/>
    <w:rsid w:val="00943658"/>
    <w:rsid w:val="009437C9"/>
    <w:rsid w:val="00943DE0"/>
    <w:rsid w:val="009440CA"/>
    <w:rsid w:val="009447CF"/>
    <w:rsid w:val="00944C4E"/>
    <w:rsid w:val="00944E60"/>
    <w:rsid w:val="0094545C"/>
    <w:rsid w:val="00945506"/>
    <w:rsid w:val="009471CE"/>
    <w:rsid w:val="009476B2"/>
    <w:rsid w:val="00947F9C"/>
    <w:rsid w:val="00950B6A"/>
    <w:rsid w:val="00950B73"/>
    <w:rsid w:val="00951440"/>
    <w:rsid w:val="00951A21"/>
    <w:rsid w:val="00951AC5"/>
    <w:rsid w:val="00952269"/>
    <w:rsid w:val="00952618"/>
    <w:rsid w:val="00952840"/>
    <w:rsid w:val="00952C53"/>
    <w:rsid w:val="00952D61"/>
    <w:rsid w:val="009535D8"/>
    <w:rsid w:val="00953632"/>
    <w:rsid w:val="009536F0"/>
    <w:rsid w:val="009539EA"/>
    <w:rsid w:val="00953B40"/>
    <w:rsid w:val="00953FC9"/>
    <w:rsid w:val="0095420A"/>
    <w:rsid w:val="009542CA"/>
    <w:rsid w:val="009544FB"/>
    <w:rsid w:val="0095505E"/>
    <w:rsid w:val="009563E0"/>
    <w:rsid w:val="00956A85"/>
    <w:rsid w:val="00957036"/>
    <w:rsid w:val="00957046"/>
    <w:rsid w:val="00960B82"/>
    <w:rsid w:val="00961110"/>
    <w:rsid w:val="00961607"/>
    <w:rsid w:val="00961CC4"/>
    <w:rsid w:val="00962501"/>
    <w:rsid w:val="0096298F"/>
    <w:rsid w:val="009629D4"/>
    <w:rsid w:val="00962E3B"/>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5BE"/>
    <w:rsid w:val="00970847"/>
    <w:rsid w:val="009708F6"/>
    <w:rsid w:val="0097117D"/>
    <w:rsid w:val="009712C2"/>
    <w:rsid w:val="0097130E"/>
    <w:rsid w:val="0097141D"/>
    <w:rsid w:val="0097181C"/>
    <w:rsid w:val="00971CD9"/>
    <w:rsid w:val="00971E17"/>
    <w:rsid w:val="00971EBE"/>
    <w:rsid w:val="0097237D"/>
    <w:rsid w:val="00972727"/>
    <w:rsid w:val="00972A73"/>
    <w:rsid w:val="00973422"/>
    <w:rsid w:val="00973568"/>
    <w:rsid w:val="00973780"/>
    <w:rsid w:val="00973855"/>
    <w:rsid w:val="009739AD"/>
    <w:rsid w:val="00973ABF"/>
    <w:rsid w:val="00973AFA"/>
    <w:rsid w:val="00973DE5"/>
    <w:rsid w:val="00974063"/>
    <w:rsid w:val="009741F7"/>
    <w:rsid w:val="00974334"/>
    <w:rsid w:val="009746E8"/>
    <w:rsid w:val="00974994"/>
    <w:rsid w:val="009749D7"/>
    <w:rsid w:val="00974B3D"/>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3FD"/>
    <w:rsid w:val="0098056F"/>
    <w:rsid w:val="00981213"/>
    <w:rsid w:val="0098124C"/>
    <w:rsid w:val="00981507"/>
    <w:rsid w:val="00981C78"/>
    <w:rsid w:val="00981D28"/>
    <w:rsid w:val="00981E3A"/>
    <w:rsid w:val="00982332"/>
    <w:rsid w:val="00982AAC"/>
    <w:rsid w:val="00982CDD"/>
    <w:rsid w:val="00982D7B"/>
    <w:rsid w:val="00982F26"/>
    <w:rsid w:val="00982F5D"/>
    <w:rsid w:val="00983096"/>
    <w:rsid w:val="00983DEC"/>
    <w:rsid w:val="009841FC"/>
    <w:rsid w:val="00984227"/>
    <w:rsid w:val="009843FF"/>
    <w:rsid w:val="00984985"/>
    <w:rsid w:val="00984BD2"/>
    <w:rsid w:val="0098532F"/>
    <w:rsid w:val="009857EF"/>
    <w:rsid w:val="00985AD5"/>
    <w:rsid w:val="00986400"/>
    <w:rsid w:val="00986403"/>
    <w:rsid w:val="009866E3"/>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524"/>
    <w:rsid w:val="009926E0"/>
    <w:rsid w:val="0099272E"/>
    <w:rsid w:val="00992F1E"/>
    <w:rsid w:val="009931D1"/>
    <w:rsid w:val="0099345A"/>
    <w:rsid w:val="00993E2C"/>
    <w:rsid w:val="009946DB"/>
    <w:rsid w:val="00994B5F"/>
    <w:rsid w:val="00995197"/>
    <w:rsid w:val="00995243"/>
    <w:rsid w:val="0099535B"/>
    <w:rsid w:val="0099536D"/>
    <w:rsid w:val="00995621"/>
    <w:rsid w:val="009959C0"/>
    <w:rsid w:val="009959E3"/>
    <w:rsid w:val="0099604D"/>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534"/>
    <w:rsid w:val="009B169A"/>
    <w:rsid w:val="009B16B8"/>
    <w:rsid w:val="009B19F3"/>
    <w:rsid w:val="009B1B2A"/>
    <w:rsid w:val="009B24AF"/>
    <w:rsid w:val="009B2517"/>
    <w:rsid w:val="009B281B"/>
    <w:rsid w:val="009B293A"/>
    <w:rsid w:val="009B2AAE"/>
    <w:rsid w:val="009B2BB6"/>
    <w:rsid w:val="009B3655"/>
    <w:rsid w:val="009B3C4C"/>
    <w:rsid w:val="009B4028"/>
    <w:rsid w:val="009B40A0"/>
    <w:rsid w:val="009B43E5"/>
    <w:rsid w:val="009B4A04"/>
    <w:rsid w:val="009B510C"/>
    <w:rsid w:val="009B530B"/>
    <w:rsid w:val="009B53A4"/>
    <w:rsid w:val="009B55D6"/>
    <w:rsid w:val="009B5635"/>
    <w:rsid w:val="009B599E"/>
    <w:rsid w:val="009B5BD5"/>
    <w:rsid w:val="009B6131"/>
    <w:rsid w:val="009B6407"/>
    <w:rsid w:val="009B6790"/>
    <w:rsid w:val="009B6B84"/>
    <w:rsid w:val="009B77CF"/>
    <w:rsid w:val="009B7815"/>
    <w:rsid w:val="009B7BD2"/>
    <w:rsid w:val="009C00C7"/>
    <w:rsid w:val="009C020A"/>
    <w:rsid w:val="009C0578"/>
    <w:rsid w:val="009C0AAB"/>
    <w:rsid w:val="009C0DD0"/>
    <w:rsid w:val="009C132E"/>
    <w:rsid w:val="009C135C"/>
    <w:rsid w:val="009C163E"/>
    <w:rsid w:val="009C1905"/>
    <w:rsid w:val="009C21A1"/>
    <w:rsid w:val="009C2999"/>
    <w:rsid w:val="009C3145"/>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E25"/>
    <w:rsid w:val="009D0E2E"/>
    <w:rsid w:val="009D1138"/>
    <w:rsid w:val="009D12DD"/>
    <w:rsid w:val="009D148E"/>
    <w:rsid w:val="009D1583"/>
    <w:rsid w:val="009D16C2"/>
    <w:rsid w:val="009D1B02"/>
    <w:rsid w:val="009D1E81"/>
    <w:rsid w:val="009D2160"/>
    <w:rsid w:val="009D2265"/>
    <w:rsid w:val="009D2CC4"/>
    <w:rsid w:val="009D2CE7"/>
    <w:rsid w:val="009D338D"/>
    <w:rsid w:val="009D375D"/>
    <w:rsid w:val="009D38D6"/>
    <w:rsid w:val="009D3BB1"/>
    <w:rsid w:val="009D3F28"/>
    <w:rsid w:val="009D408F"/>
    <w:rsid w:val="009D42FC"/>
    <w:rsid w:val="009D4637"/>
    <w:rsid w:val="009D53FF"/>
    <w:rsid w:val="009D57A1"/>
    <w:rsid w:val="009D58F7"/>
    <w:rsid w:val="009D5BC3"/>
    <w:rsid w:val="009D5D09"/>
    <w:rsid w:val="009D6EAB"/>
    <w:rsid w:val="009D6EF7"/>
    <w:rsid w:val="009D7311"/>
    <w:rsid w:val="009D7F3B"/>
    <w:rsid w:val="009E029C"/>
    <w:rsid w:val="009E044C"/>
    <w:rsid w:val="009E0741"/>
    <w:rsid w:val="009E089B"/>
    <w:rsid w:val="009E1396"/>
    <w:rsid w:val="009E1922"/>
    <w:rsid w:val="009E1B28"/>
    <w:rsid w:val="009E1CF0"/>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A7A"/>
    <w:rsid w:val="009E7CFB"/>
    <w:rsid w:val="009E7D5B"/>
    <w:rsid w:val="009F032C"/>
    <w:rsid w:val="009F0767"/>
    <w:rsid w:val="009F0DC5"/>
    <w:rsid w:val="009F1489"/>
    <w:rsid w:val="009F1AE1"/>
    <w:rsid w:val="009F1AF6"/>
    <w:rsid w:val="009F1CB5"/>
    <w:rsid w:val="009F233D"/>
    <w:rsid w:val="009F2517"/>
    <w:rsid w:val="009F2690"/>
    <w:rsid w:val="009F2709"/>
    <w:rsid w:val="009F2DA5"/>
    <w:rsid w:val="009F403E"/>
    <w:rsid w:val="009F4215"/>
    <w:rsid w:val="009F44C6"/>
    <w:rsid w:val="009F484D"/>
    <w:rsid w:val="009F4C91"/>
    <w:rsid w:val="009F4DD1"/>
    <w:rsid w:val="009F53A4"/>
    <w:rsid w:val="009F53E7"/>
    <w:rsid w:val="009F5699"/>
    <w:rsid w:val="009F589C"/>
    <w:rsid w:val="009F5BFF"/>
    <w:rsid w:val="009F5DAB"/>
    <w:rsid w:val="009F600F"/>
    <w:rsid w:val="009F663B"/>
    <w:rsid w:val="009F6942"/>
    <w:rsid w:val="009F6949"/>
    <w:rsid w:val="009F6DF4"/>
    <w:rsid w:val="009F7512"/>
    <w:rsid w:val="009F7A29"/>
    <w:rsid w:val="009F7C1A"/>
    <w:rsid w:val="00A00AC2"/>
    <w:rsid w:val="00A00C0E"/>
    <w:rsid w:val="00A02387"/>
    <w:rsid w:val="00A024A5"/>
    <w:rsid w:val="00A027F5"/>
    <w:rsid w:val="00A032CA"/>
    <w:rsid w:val="00A03535"/>
    <w:rsid w:val="00A03C77"/>
    <w:rsid w:val="00A04376"/>
    <w:rsid w:val="00A0465F"/>
    <w:rsid w:val="00A046FF"/>
    <w:rsid w:val="00A0472C"/>
    <w:rsid w:val="00A04A6F"/>
    <w:rsid w:val="00A04D79"/>
    <w:rsid w:val="00A04DE0"/>
    <w:rsid w:val="00A0506F"/>
    <w:rsid w:val="00A0509B"/>
    <w:rsid w:val="00A057D5"/>
    <w:rsid w:val="00A06255"/>
    <w:rsid w:val="00A06553"/>
    <w:rsid w:val="00A066FA"/>
    <w:rsid w:val="00A0674D"/>
    <w:rsid w:val="00A07DC2"/>
    <w:rsid w:val="00A07FA4"/>
    <w:rsid w:val="00A1015B"/>
    <w:rsid w:val="00A1035E"/>
    <w:rsid w:val="00A103FB"/>
    <w:rsid w:val="00A10D8F"/>
    <w:rsid w:val="00A1101C"/>
    <w:rsid w:val="00A1115A"/>
    <w:rsid w:val="00A12159"/>
    <w:rsid w:val="00A12BAF"/>
    <w:rsid w:val="00A12D35"/>
    <w:rsid w:val="00A12F49"/>
    <w:rsid w:val="00A1308A"/>
    <w:rsid w:val="00A131FE"/>
    <w:rsid w:val="00A132E4"/>
    <w:rsid w:val="00A13964"/>
    <w:rsid w:val="00A13E32"/>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E59"/>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045"/>
    <w:rsid w:val="00A32168"/>
    <w:rsid w:val="00A32207"/>
    <w:rsid w:val="00A32554"/>
    <w:rsid w:val="00A3261C"/>
    <w:rsid w:val="00A3334E"/>
    <w:rsid w:val="00A33449"/>
    <w:rsid w:val="00A33525"/>
    <w:rsid w:val="00A336CD"/>
    <w:rsid w:val="00A33C2A"/>
    <w:rsid w:val="00A34052"/>
    <w:rsid w:val="00A341A7"/>
    <w:rsid w:val="00A342F5"/>
    <w:rsid w:val="00A34525"/>
    <w:rsid w:val="00A34537"/>
    <w:rsid w:val="00A34D86"/>
    <w:rsid w:val="00A353C0"/>
    <w:rsid w:val="00A35952"/>
    <w:rsid w:val="00A35C51"/>
    <w:rsid w:val="00A36682"/>
    <w:rsid w:val="00A36832"/>
    <w:rsid w:val="00A36C9B"/>
    <w:rsid w:val="00A37035"/>
    <w:rsid w:val="00A373D1"/>
    <w:rsid w:val="00A3790F"/>
    <w:rsid w:val="00A37BF1"/>
    <w:rsid w:val="00A37CFC"/>
    <w:rsid w:val="00A37DCF"/>
    <w:rsid w:val="00A40198"/>
    <w:rsid w:val="00A40485"/>
    <w:rsid w:val="00A40552"/>
    <w:rsid w:val="00A405E4"/>
    <w:rsid w:val="00A41165"/>
    <w:rsid w:val="00A41461"/>
    <w:rsid w:val="00A415D0"/>
    <w:rsid w:val="00A4174D"/>
    <w:rsid w:val="00A4241E"/>
    <w:rsid w:val="00A4271E"/>
    <w:rsid w:val="00A4281D"/>
    <w:rsid w:val="00A43009"/>
    <w:rsid w:val="00A431C2"/>
    <w:rsid w:val="00A4334C"/>
    <w:rsid w:val="00A433BC"/>
    <w:rsid w:val="00A435E6"/>
    <w:rsid w:val="00A43BF0"/>
    <w:rsid w:val="00A43F1D"/>
    <w:rsid w:val="00A43F26"/>
    <w:rsid w:val="00A440B3"/>
    <w:rsid w:val="00A44C32"/>
    <w:rsid w:val="00A4516D"/>
    <w:rsid w:val="00A45A08"/>
    <w:rsid w:val="00A45AE4"/>
    <w:rsid w:val="00A465DC"/>
    <w:rsid w:val="00A466CC"/>
    <w:rsid w:val="00A46712"/>
    <w:rsid w:val="00A47459"/>
    <w:rsid w:val="00A475A3"/>
    <w:rsid w:val="00A475EC"/>
    <w:rsid w:val="00A47B8A"/>
    <w:rsid w:val="00A47EA4"/>
    <w:rsid w:val="00A47FCB"/>
    <w:rsid w:val="00A50091"/>
    <w:rsid w:val="00A509E0"/>
    <w:rsid w:val="00A50ACC"/>
    <w:rsid w:val="00A50B9F"/>
    <w:rsid w:val="00A50CAE"/>
    <w:rsid w:val="00A50D3F"/>
    <w:rsid w:val="00A51989"/>
    <w:rsid w:val="00A52550"/>
    <w:rsid w:val="00A52851"/>
    <w:rsid w:val="00A52A92"/>
    <w:rsid w:val="00A52EB2"/>
    <w:rsid w:val="00A5304B"/>
    <w:rsid w:val="00A5386D"/>
    <w:rsid w:val="00A5402B"/>
    <w:rsid w:val="00A541BA"/>
    <w:rsid w:val="00A54825"/>
    <w:rsid w:val="00A5489D"/>
    <w:rsid w:val="00A55689"/>
    <w:rsid w:val="00A55C5D"/>
    <w:rsid w:val="00A55DB8"/>
    <w:rsid w:val="00A56077"/>
    <w:rsid w:val="00A5609B"/>
    <w:rsid w:val="00A56459"/>
    <w:rsid w:val="00A56978"/>
    <w:rsid w:val="00A57155"/>
    <w:rsid w:val="00A57823"/>
    <w:rsid w:val="00A57A5D"/>
    <w:rsid w:val="00A57E28"/>
    <w:rsid w:val="00A60114"/>
    <w:rsid w:val="00A602B0"/>
    <w:rsid w:val="00A60605"/>
    <w:rsid w:val="00A608DB"/>
    <w:rsid w:val="00A60CA6"/>
    <w:rsid w:val="00A60DAB"/>
    <w:rsid w:val="00A61548"/>
    <w:rsid w:val="00A62A47"/>
    <w:rsid w:val="00A63061"/>
    <w:rsid w:val="00A636D6"/>
    <w:rsid w:val="00A63D27"/>
    <w:rsid w:val="00A6401D"/>
    <w:rsid w:val="00A64510"/>
    <w:rsid w:val="00A64E07"/>
    <w:rsid w:val="00A64F10"/>
    <w:rsid w:val="00A65BEF"/>
    <w:rsid w:val="00A65C8F"/>
    <w:rsid w:val="00A65CCF"/>
    <w:rsid w:val="00A661E1"/>
    <w:rsid w:val="00A66DA4"/>
    <w:rsid w:val="00A66FF8"/>
    <w:rsid w:val="00A672D7"/>
    <w:rsid w:val="00A67A47"/>
    <w:rsid w:val="00A67ACD"/>
    <w:rsid w:val="00A67E51"/>
    <w:rsid w:val="00A7001E"/>
    <w:rsid w:val="00A70521"/>
    <w:rsid w:val="00A71580"/>
    <w:rsid w:val="00A71591"/>
    <w:rsid w:val="00A7173C"/>
    <w:rsid w:val="00A719A5"/>
    <w:rsid w:val="00A71AD8"/>
    <w:rsid w:val="00A71E8B"/>
    <w:rsid w:val="00A720CF"/>
    <w:rsid w:val="00A7227E"/>
    <w:rsid w:val="00A7252C"/>
    <w:rsid w:val="00A726F4"/>
    <w:rsid w:val="00A7271B"/>
    <w:rsid w:val="00A72B7B"/>
    <w:rsid w:val="00A72C26"/>
    <w:rsid w:val="00A731EE"/>
    <w:rsid w:val="00A731F8"/>
    <w:rsid w:val="00A733D1"/>
    <w:rsid w:val="00A73461"/>
    <w:rsid w:val="00A736E8"/>
    <w:rsid w:val="00A737D0"/>
    <w:rsid w:val="00A73F45"/>
    <w:rsid w:val="00A7428A"/>
    <w:rsid w:val="00A742A4"/>
    <w:rsid w:val="00A747D0"/>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CE9"/>
    <w:rsid w:val="00A80D9E"/>
    <w:rsid w:val="00A81317"/>
    <w:rsid w:val="00A814FB"/>
    <w:rsid w:val="00A81AB7"/>
    <w:rsid w:val="00A81E8A"/>
    <w:rsid w:val="00A81FB4"/>
    <w:rsid w:val="00A82006"/>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5B4"/>
    <w:rsid w:val="00A859AF"/>
    <w:rsid w:val="00A85F95"/>
    <w:rsid w:val="00A85FA6"/>
    <w:rsid w:val="00A86795"/>
    <w:rsid w:val="00A86993"/>
    <w:rsid w:val="00A869B6"/>
    <w:rsid w:val="00A86B2F"/>
    <w:rsid w:val="00A86F40"/>
    <w:rsid w:val="00A90585"/>
    <w:rsid w:val="00A908CD"/>
    <w:rsid w:val="00A90D2C"/>
    <w:rsid w:val="00A90DF9"/>
    <w:rsid w:val="00A912F6"/>
    <w:rsid w:val="00A918A7"/>
    <w:rsid w:val="00A91CF6"/>
    <w:rsid w:val="00A923F1"/>
    <w:rsid w:val="00A92476"/>
    <w:rsid w:val="00A924C1"/>
    <w:rsid w:val="00A92782"/>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48F"/>
    <w:rsid w:val="00A978A8"/>
    <w:rsid w:val="00A978B8"/>
    <w:rsid w:val="00A97CB6"/>
    <w:rsid w:val="00AA01CA"/>
    <w:rsid w:val="00AA10A1"/>
    <w:rsid w:val="00AA1EBF"/>
    <w:rsid w:val="00AA25F8"/>
    <w:rsid w:val="00AA2F73"/>
    <w:rsid w:val="00AA308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A7B3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65"/>
    <w:rsid w:val="00AB47C2"/>
    <w:rsid w:val="00AB4AC0"/>
    <w:rsid w:val="00AB502E"/>
    <w:rsid w:val="00AB553F"/>
    <w:rsid w:val="00AB5929"/>
    <w:rsid w:val="00AB5BE2"/>
    <w:rsid w:val="00AB5CF6"/>
    <w:rsid w:val="00AB5DA0"/>
    <w:rsid w:val="00AB6532"/>
    <w:rsid w:val="00AB6906"/>
    <w:rsid w:val="00AB6CA6"/>
    <w:rsid w:val="00AB747C"/>
    <w:rsid w:val="00AB7709"/>
    <w:rsid w:val="00AB7CA6"/>
    <w:rsid w:val="00AC0174"/>
    <w:rsid w:val="00AC05CD"/>
    <w:rsid w:val="00AC1397"/>
    <w:rsid w:val="00AC1CC5"/>
    <w:rsid w:val="00AC231C"/>
    <w:rsid w:val="00AC24F8"/>
    <w:rsid w:val="00AC28DE"/>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A53"/>
    <w:rsid w:val="00AC7B3F"/>
    <w:rsid w:val="00AC7D56"/>
    <w:rsid w:val="00AD0315"/>
    <w:rsid w:val="00AD032F"/>
    <w:rsid w:val="00AD0432"/>
    <w:rsid w:val="00AD0541"/>
    <w:rsid w:val="00AD0A4E"/>
    <w:rsid w:val="00AD130A"/>
    <w:rsid w:val="00AD135C"/>
    <w:rsid w:val="00AD1731"/>
    <w:rsid w:val="00AD2100"/>
    <w:rsid w:val="00AD272E"/>
    <w:rsid w:val="00AD2761"/>
    <w:rsid w:val="00AD3215"/>
    <w:rsid w:val="00AD3594"/>
    <w:rsid w:val="00AD37F4"/>
    <w:rsid w:val="00AD3EFD"/>
    <w:rsid w:val="00AD4DD7"/>
    <w:rsid w:val="00AD4E10"/>
    <w:rsid w:val="00AD52FF"/>
    <w:rsid w:val="00AD5464"/>
    <w:rsid w:val="00AD5689"/>
    <w:rsid w:val="00AD5863"/>
    <w:rsid w:val="00AD5DD7"/>
    <w:rsid w:val="00AD5E54"/>
    <w:rsid w:val="00AD5E6E"/>
    <w:rsid w:val="00AD6533"/>
    <w:rsid w:val="00AD663F"/>
    <w:rsid w:val="00AD6714"/>
    <w:rsid w:val="00AD6DB3"/>
    <w:rsid w:val="00AD6DB6"/>
    <w:rsid w:val="00AD6DE4"/>
    <w:rsid w:val="00AE032D"/>
    <w:rsid w:val="00AE0561"/>
    <w:rsid w:val="00AE198D"/>
    <w:rsid w:val="00AE2016"/>
    <w:rsid w:val="00AE242E"/>
    <w:rsid w:val="00AE2725"/>
    <w:rsid w:val="00AE2953"/>
    <w:rsid w:val="00AE2C2E"/>
    <w:rsid w:val="00AE30F1"/>
    <w:rsid w:val="00AE3333"/>
    <w:rsid w:val="00AE34D7"/>
    <w:rsid w:val="00AE36C7"/>
    <w:rsid w:val="00AE38BF"/>
    <w:rsid w:val="00AE3A34"/>
    <w:rsid w:val="00AE46A3"/>
    <w:rsid w:val="00AE47E4"/>
    <w:rsid w:val="00AE4A60"/>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929"/>
    <w:rsid w:val="00AF0C4C"/>
    <w:rsid w:val="00AF0F45"/>
    <w:rsid w:val="00AF194A"/>
    <w:rsid w:val="00AF1AA5"/>
    <w:rsid w:val="00AF2301"/>
    <w:rsid w:val="00AF25C9"/>
    <w:rsid w:val="00AF2AB0"/>
    <w:rsid w:val="00AF2D61"/>
    <w:rsid w:val="00AF33B1"/>
    <w:rsid w:val="00AF3EC4"/>
    <w:rsid w:val="00AF3FB8"/>
    <w:rsid w:val="00AF42B7"/>
    <w:rsid w:val="00AF4843"/>
    <w:rsid w:val="00AF4CEF"/>
    <w:rsid w:val="00AF5E63"/>
    <w:rsid w:val="00AF5FE2"/>
    <w:rsid w:val="00AF61DB"/>
    <w:rsid w:val="00AF64A7"/>
    <w:rsid w:val="00AF6721"/>
    <w:rsid w:val="00AF6C81"/>
    <w:rsid w:val="00AF6D9D"/>
    <w:rsid w:val="00AF746E"/>
    <w:rsid w:val="00AF7BBB"/>
    <w:rsid w:val="00B0000A"/>
    <w:rsid w:val="00B000BF"/>
    <w:rsid w:val="00B00192"/>
    <w:rsid w:val="00B00372"/>
    <w:rsid w:val="00B00F6D"/>
    <w:rsid w:val="00B0170F"/>
    <w:rsid w:val="00B01F84"/>
    <w:rsid w:val="00B0207E"/>
    <w:rsid w:val="00B0286C"/>
    <w:rsid w:val="00B029CA"/>
    <w:rsid w:val="00B02A34"/>
    <w:rsid w:val="00B03579"/>
    <w:rsid w:val="00B035A1"/>
    <w:rsid w:val="00B03855"/>
    <w:rsid w:val="00B03920"/>
    <w:rsid w:val="00B03D10"/>
    <w:rsid w:val="00B04002"/>
    <w:rsid w:val="00B04104"/>
    <w:rsid w:val="00B0420B"/>
    <w:rsid w:val="00B0439C"/>
    <w:rsid w:val="00B04AC4"/>
    <w:rsid w:val="00B04B5B"/>
    <w:rsid w:val="00B04F9D"/>
    <w:rsid w:val="00B056AD"/>
    <w:rsid w:val="00B056E4"/>
    <w:rsid w:val="00B05C31"/>
    <w:rsid w:val="00B05F06"/>
    <w:rsid w:val="00B05FD7"/>
    <w:rsid w:val="00B0667E"/>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5EA"/>
    <w:rsid w:val="00B13809"/>
    <w:rsid w:val="00B13825"/>
    <w:rsid w:val="00B13DA5"/>
    <w:rsid w:val="00B142E9"/>
    <w:rsid w:val="00B148E4"/>
    <w:rsid w:val="00B1537B"/>
    <w:rsid w:val="00B155D4"/>
    <w:rsid w:val="00B156B9"/>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A66"/>
    <w:rsid w:val="00B22FC8"/>
    <w:rsid w:val="00B2310C"/>
    <w:rsid w:val="00B2325D"/>
    <w:rsid w:val="00B23A38"/>
    <w:rsid w:val="00B23C50"/>
    <w:rsid w:val="00B240F9"/>
    <w:rsid w:val="00B2433F"/>
    <w:rsid w:val="00B24B05"/>
    <w:rsid w:val="00B259D5"/>
    <w:rsid w:val="00B25D5D"/>
    <w:rsid w:val="00B25DCD"/>
    <w:rsid w:val="00B261D8"/>
    <w:rsid w:val="00B26370"/>
    <w:rsid w:val="00B2679A"/>
    <w:rsid w:val="00B277A9"/>
    <w:rsid w:val="00B2789A"/>
    <w:rsid w:val="00B305E3"/>
    <w:rsid w:val="00B3097A"/>
    <w:rsid w:val="00B30A55"/>
    <w:rsid w:val="00B30AA6"/>
    <w:rsid w:val="00B3105D"/>
    <w:rsid w:val="00B31100"/>
    <w:rsid w:val="00B31396"/>
    <w:rsid w:val="00B3147A"/>
    <w:rsid w:val="00B327DF"/>
    <w:rsid w:val="00B3381B"/>
    <w:rsid w:val="00B33903"/>
    <w:rsid w:val="00B33EA8"/>
    <w:rsid w:val="00B34B60"/>
    <w:rsid w:val="00B34F50"/>
    <w:rsid w:val="00B35A3C"/>
    <w:rsid w:val="00B35DAA"/>
    <w:rsid w:val="00B35FAA"/>
    <w:rsid w:val="00B35FDE"/>
    <w:rsid w:val="00B36288"/>
    <w:rsid w:val="00B3666A"/>
    <w:rsid w:val="00B367A2"/>
    <w:rsid w:val="00B367F6"/>
    <w:rsid w:val="00B3680F"/>
    <w:rsid w:val="00B36E02"/>
    <w:rsid w:val="00B36EFA"/>
    <w:rsid w:val="00B37063"/>
    <w:rsid w:val="00B371CF"/>
    <w:rsid w:val="00B375AE"/>
    <w:rsid w:val="00B37732"/>
    <w:rsid w:val="00B37800"/>
    <w:rsid w:val="00B37C2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5B5"/>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500B1"/>
    <w:rsid w:val="00B509EA"/>
    <w:rsid w:val="00B50BA1"/>
    <w:rsid w:val="00B50CC9"/>
    <w:rsid w:val="00B514F1"/>
    <w:rsid w:val="00B516B0"/>
    <w:rsid w:val="00B51CB4"/>
    <w:rsid w:val="00B52373"/>
    <w:rsid w:val="00B52BB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06E"/>
    <w:rsid w:val="00B55161"/>
    <w:rsid w:val="00B55196"/>
    <w:rsid w:val="00B5530C"/>
    <w:rsid w:val="00B5532A"/>
    <w:rsid w:val="00B55413"/>
    <w:rsid w:val="00B5545E"/>
    <w:rsid w:val="00B555BF"/>
    <w:rsid w:val="00B56694"/>
    <w:rsid w:val="00B56E70"/>
    <w:rsid w:val="00B56F07"/>
    <w:rsid w:val="00B56F8B"/>
    <w:rsid w:val="00B57767"/>
    <w:rsid w:val="00B57AAC"/>
    <w:rsid w:val="00B57C2F"/>
    <w:rsid w:val="00B606A0"/>
    <w:rsid w:val="00B6072E"/>
    <w:rsid w:val="00B60874"/>
    <w:rsid w:val="00B60AB9"/>
    <w:rsid w:val="00B60EF3"/>
    <w:rsid w:val="00B60F86"/>
    <w:rsid w:val="00B61570"/>
    <w:rsid w:val="00B618D1"/>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F32"/>
    <w:rsid w:val="00B70059"/>
    <w:rsid w:val="00B70164"/>
    <w:rsid w:val="00B70325"/>
    <w:rsid w:val="00B7060B"/>
    <w:rsid w:val="00B70610"/>
    <w:rsid w:val="00B70940"/>
    <w:rsid w:val="00B7147D"/>
    <w:rsid w:val="00B7155B"/>
    <w:rsid w:val="00B71A6C"/>
    <w:rsid w:val="00B72475"/>
    <w:rsid w:val="00B72816"/>
    <w:rsid w:val="00B730D4"/>
    <w:rsid w:val="00B73329"/>
    <w:rsid w:val="00B73809"/>
    <w:rsid w:val="00B73AFE"/>
    <w:rsid w:val="00B73CA9"/>
    <w:rsid w:val="00B749F2"/>
    <w:rsid w:val="00B74B2C"/>
    <w:rsid w:val="00B74C33"/>
    <w:rsid w:val="00B75B62"/>
    <w:rsid w:val="00B76019"/>
    <w:rsid w:val="00B76612"/>
    <w:rsid w:val="00B7686D"/>
    <w:rsid w:val="00B76896"/>
    <w:rsid w:val="00B76EAA"/>
    <w:rsid w:val="00B76F9D"/>
    <w:rsid w:val="00B77DBD"/>
    <w:rsid w:val="00B80618"/>
    <w:rsid w:val="00B80641"/>
    <w:rsid w:val="00B80824"/>
    <w:rsid w:val="00B80EA2"/>
    <w:rsid w:val="00B81344"/>
    <w:rsid w:val="00B81BB3"/>
    <w:rsid w:val="00B81E74"/>
    <w:rsid w:val="00B8266B"/>
    <w:rsid w:val="00B828C8"/>
    <w:rsid w:val="00B8299C"/>
    <w:rsid w:val="00B832B1"/>
    <w:rsid w:val="00B8348F"/>
    <w:rsid w:val="00B837F0"/>
    <w:rsid w:val="00B84102"/>
    <w:rsid w:val="00B84156"/>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720"/>
    <w:rsid w:val="00B902C2"/>
    <w:rsid w:val="00B904F6"/>
    <w:rsid w:val="00B906E0"/>
    <w:rsid w:val="00B90DC2"/>
    <w:rsid w:val="00B91A53"/>
    <w:rsid w:val="00B91EB5"/>
    <w:rsid w:val="00B9212C"/>
    <w:rsid w:val="00B92313"/>
    <w:rsid w:val="00B925F4"/>
    <w:rsid w:val="00B9394E"/>
    <w:rsid w:val="00B93E50"/>
    <w:rsid w:val="00B94178"/>
    <w:rsid w:val="00B941CE"/>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62"/>
    <w:rsid w:val="00BA1A75"/>
    <w:rsid w:val="00BA1E12"/>
    <w:rsid w:val="00BA1EED"/>
    <w:rsid w:val="00BA22D7"/>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2A0"/>
    <w:rsid w:val="00BA543F"/>
    <w:rsid w:val="00BA56E3"/>
    <w:rsid w:val="00BA59A5"/>
    <w:rsid w:val="00BA5E14"/>
    <w:rsid w:val="00BA5E69"/>
    <w:rsid w:val="00BA5EA9"/>
    <w:rsid w:val="00BA5F63"/>
    <w:rsid w:val="00BA60A8"/>
    <w:rsid w:val="00BA64C8"/>
    <w:rsid w:val="00BA6CC6"/>
    <w:rsid w:val="00BA6DBF"/>
    <w:rsid w:val="00BA70C5"/>
    <w:rsid w:val="00BA74F1"/>
    <w:rsid w:val="00BA77AD"/>
    <w:rsid w:val="00BA7B61"/>
    <w:rsid w:val="00BA7DCA"/>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00"/>
    <w:rsid w:val="00BB5BE0"/>
    <w:rsid w:val="00BB5C7C"/>
    <w:rsid w:val="00BB5D18"/>
    <w:rsid w:val="00BB6EAE"/>
    <w:rsid w:val="00BB6FB2"/>
    <w:rsid w:val="00BB767D"/>
    <w:rsid w:val="00BB7748"/>
    <w:rsid w:val="00BB77DF"/>
    <w:rsid w:val="00BB7EB4"/>
    <w:rsid w:val="00BB7EE7"/>
    <w:rsid w:val="00BC00ED"/>
    <w:rsid w:val="00BC02E3"/>
    <w:rsid w:val="00BC05AF"/>
    <w:rsid w:val="00BC0A42"/>
    <w:rsid w:val="00BC0FD3"/>
    <w:rsid w:val="00BC12B7"/>
    <w:rsid w:val="00BC1697"/>
    <w:rsid w:val="00BC213B"/>
    <w:rsid w:val="00BC21B7"/>
    <w:rsid w:val="00BC220C"/>
    <w:rsid w:val="00BC2235"/>
    <w:rsid w:val="00BC248F"/>
    <w:rsid w:val="00BC2659"/>
    <w:rsid w:val="00BC274B"/>
    <w:rsid w:val="00BC3B31"/>
    <w:rsid w:val="00BC3C74"/>
    <w:rsid w:val="00BC3CF1"/>
    <w:rsid w:val="00BC42B1"/>
    <w:rsid w:val="00BC47F7"/>
    <w:rsid w:val="00BC4A59"/>
    <w:rsid w:val="00BC4D0B"/>
    <w:rsid w:val="00BC4D20"/>
    <w:rsid w:val="00BC50FA"/>
    <w:rsid w:val="00BC52A5"/>
    <w:rsid w:val="00BC53C9"/>
    <w:rsid w:val="00BC57EE"/>
    <w:rsid w:val="00BC5D38"/>
    <w:rsid w:val="00BC608D"/>
    <w:rsid w:val="00BC643C"/>
    <w:rsid w:val="00BC65E6"/>
    <w:rsid w:val="00BC6B19"/>
    <w:rsid w:val="00BC6D53"/>
    <w:rsid w:val="00BC6F8A"/>
    <w:rsid w:val="00BC7399"/>
    <w:rsid w:val="00BC7930"/>
    <w:rsid w:val="00BC7ABB"/>
    <w:rsid w:val="00BC7BE2"/>
    <w:rsid w:val="00BD04DD"/>
    <w:rsid w:val="00BD0936"/>
    <w:rsid w:val="00BD0DC4"/>
    <w:rsid w:val="00BD1552"/>
    <w:rsid w:val="00BD1767"/>
    <w:rsid w:val="00BD1CD1"/>
    <w:rsid w:val="00BD1DF7"/>
    <w:rsid w:val="00BD245B"/>
    <w:rsid w:val="00BD2AAB"/>
    <w:rsid w:val="00BD2B12"/>
    <w:rsid w:val="00BD32C1"/>
    <w:rsid w:val="00BD3379"/>
    <w:rsid w:val="00BD3446"/>
    <w:rsid w:val="00BD3AC9"/>
    <w:rsid w:val="00BD40B1"/>
    <w:rsid w:val="00BD4467"/>
    <w:rsid w:val="00BD4BFD"/>
    <w:rsid w:val="00BD4BFF"/>
    <w:rsid w:val="00BD4DCA"/>
    <w:rsid w:val="00BD512F"/>
    <w:rsid w:val="00BD542E"/>
    <w:rsid w:val="00BD6580"/>
    <w:rsid w:val="00BD65A0"/>
    <w:rsid w:val="00BD6698"/>
    <w:rsid w:val="00BD68CF"/>
    <w:rsid w:val="00BD69F6"/>
    <w:rsid w:val="00BD6BEC"/>
    <w:rsid w:val="00BD6DBD"/>
    <w:rsid w:val="00BD6EE8"/>
    <w:rsid w:val="00BD702A"/>
    <w:rsid w:val="00BD7140"/>
    <w:rsid w:val="00BD7319"/>
    <w:rsid w:val="00BD760C"/>
    <w:rsid w:val="00BD7CA1"/>
    <w:rsid w:val="00BE01E7"/>
    <w:rsid w:val="00BE0251"/>
    <w:rsid w:val="00BE0D5A"/>
    <w:rsid w:val="00BE107E"/>
    <w:rsid w:val="00BE12E2"/>
    <w:rsid w:val="00BE144D"/>
    <w:rsid w:val="00BE1ABC"/>
    <w:rsid w:val="00BE1F63"/>
    <w:rsid w:val="00BE287D"/>
    <w:rsid w:val="00BE2AC1"/>
    <w:rsid w:val="00BE3627"/>
    <w:rsid w:val="00BE3975"/>
    <w:rsid w:val="00BE3C80"/>
    <w:rsid w:val="00BE3F62"/>
    <w:rsid w:val="00BE3FB7"/>
    <w:rsid w:val="00BE4090"/>
    <w:rsid w:val="00BE41BD"/>
    <w:rsid w:val="00BE4A62"/>
    <w:rsid w:val="00BE4D81"/>
    <w:rsid w:val="00BE4DF4"/>
    <w:rsid w:val="00BE51B5"/>
    <w:rsid w:val="00BE607D"/>
    <w:rsid w:val="00BE617D"/>
    <w:rsid w:val="00BE65D5"/>
    <w:rsid w:val="00BE6E9D"/>
    <w:rsid w:val="00BE774E"/>
    <w:rsid w:val="00BE7852"/>
    <w:rsid w:val="00BE7986"/>
    <w:rsid w:val="00BF0037"/>
    <w:rsid w:val="00BF00EC"/>
    <w:rsid w:val="00BF0FC2"/>
    <w:rsid w:val="00BF1A9E"/>
    <w:rsid w:val="00BF1B39"/>
    <w:rsid w:val="00BF1DC1"/>
    <w:rsid w:val="00BF24CC"/>
    <w:rsid w:val="00BF2C89"/>
    <w:rsid w:val="00BF2E8B"/>
    <w:rsid w:val="00BF32E0"/>
    <w:rsid w:val="00BF3654"/>
    <w:rsid w:val="00BF383B"/>
    <w:rsid w:val="00BF3B31"/>
    <w:rsid w:val="00BF3EF3"/>
    <w:rsid w:val="00BF3F66"/>
    <w:rsid w:val="00BF42E9"/>
    <w:rsid w:val="00BF4336"/>
    <w:rsid w:val="00BF4992"/>
    <w:rsid w:val="00BF4A10"/>
    <w:rsid w:val="00BF4E41"/>
    <w:rsid w:val="00BF5738"/>
    <w:rsid w:val="00BF5D43"/>
    <w:rsid w:val="00BF5E5E"/>
    <w:rsid w:val="00BF5FAC"/>
    <w:rsid w:val="00BF632D"/>
    <w:rsid w:val="00BF6BBA"/>
    <w:rsid w:val="00BF7193"/>
    <w:rsid w:val="00BF727A"/>
    <w:rsid w:val="00BF73FC"/>
    <w:rsid w:val="00BF745E"/>
    <w:rsid w:val="00BF7B98"/>
    <w:rsid w:val="00C0053B"/>
    <w:rsid w:val="00C00C6C"/>
    <w:rsid w:val="00C013D8"/>
    <w:rsid w:val="00C0190C"/>
    <w:rsid w:val="00C027BA"/>
    <w:rsid w:val="00C02DD7"/>
    <w:rsid w:val="00C02F4B"/>
    <w:rsid w:val="00C03AFB"/>
    <w:rsid w:val="00C04280"/>
    <w:rsid w:val="00C04342"/>
    <w:rsid w:val="00C0443A"/>
    <w:rsid w:val="00C04724"/>
    <w:rsid w:val="00C04B60"/>
    <w:rsid w:val="00C04E3C"/>
    <w:rsid w:val="00C05171"/>
    <w:rsid w:val="00C052FA"/>
    <w:rsid w:val="00C057CF"/>
    <w:rsid w:val="00C05C88"/>
    <w:rsid w:val="00C05DA5"/>
    <w:rsid w:val="00C05FC1"/>
    <w:rsid w:val="00C062AD"/>
    <w:rsid w:val="00C069AA"/>
    <w:rsid w:val="00C06D20"/>
    <w:rsid w:val="00C0745A"/>
    <w:rsid w:val="00C076D8"/>
    <w:rsid w:val="00C07704"/>
    <w:rsid w:val="00C0778B"/>
    <w:rsid w:val="00C07828"/>
    <w:rsid w:val="00C0794F"/>
    <w:rsid w:val="00C0795C"/>
    <w:rsid w:val="00C07A2B"/>
    <w:rsid w:val="00C07A88"/>
    <w:rsid w:val="00C100AB"/>
    <w:rsid w:val="00C10DB0"/>
    <w:rsid w:val="00C119F3"/>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260"/>
    <w:rsid w:val="00C1549F"/>
    <w:rsid w:val="00C156FF"/>
    <w:rsid w:val="00C15C69"/>
    <w:rsid w:val="00C15D33"/>
    <w:rsid w:val="00C15DD6"/>
    <w:rsid w:val="00C15F3C"/>
    <w:rsid w:val="00C163FA"/>
    <w:rsid w:val="00C16459"/>
    <w:rsid w:val="00C1674D"/>
    <w:rsid w:val="00C16AF9"/>
    <w:rsid w:val="00C179BE"/>
    <w:rsid w:val="00C17C03"/>
    <w:rsid w:val="00C202D5"/>
    <w:rsid w:val="00C2050E"/>
    <w:rsid w:val="00C20DB6"/>
    <w:rsid w:val="00C20E74"/>
    <w:rsid w:val="00C2101E"/>
    <w:rsid w:val="00C2121B"/>
    <w:rsid w:val="00C21372"/>
    <w:rsid w:val="00C2178A"/>
    <w:rsid w:val="00C221F1"/>
    <w:rsid w:val="00C22796"/>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ED7"/>
    <w:rsid w:val="00C27039"/>
    <w:rsid w:val="00C270A9"/>
    <w:rsid w:val="00C27240"/>
    <w:rsid w:val="00C2769A"/>
    <w:rsid w:val="00C2798A"/>
    <w:rsid w:val="00C27D28"/>
    <w:rsid w:val="00C302A9"/>
    <w:rsid w:val="00C304F0"/>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27D"/>
    <w:rsid w:val="00C3544C"/>
    <w:rsid w:val="00C35563"/>
    <w:rsid w:val="00C35E7B"/>
    <w:rsid w:val="00C35FC4"/>
    <w:rsid w:val="00C35FE2"/>
    <w:rsid w:val="00C36065"/>
    <w:rsid w:val="00C362F2"/>
    <w:rsid w:val="00C3641E"/>
    <w:rsid w:val="00C36700"/>
    <w:rsid w:val="00C37BCA"/>
    <w:rsid w:val="00C37CA2"/>
    <w:rsid w:val="00C401BA"/>
    <w:rsid w:val="00C403FD"/>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2F"/>
    <w:rsid w:val="00C44677"/>
    <w:rsid w:val="00C4486B"/>
    <w:rsid w:val="00C44CCE"/>
    <w:rsid w:val="00C4502E"/>
    <w:rsid w:val="00C451EA"/>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F2"/>
    <w:rsid w:val="00C47DB2"/>
    <w:rsid w:val="00C47DBC"/>
    <w:rsid w:val="00C501BC"/>
    <w:rsid w:val="00C509BD"/>
    <w:rsid w:val="00C51198"/>
    <w:rsid w:val="00C51565"/>
    <w:rsid w:val="00C51977"/>
    <w:rsid w:val="00C51BE1"/>
    <w:rsid w:val="00C51FCA"/>
    <w:rsid w:val="00C5392A"/>
    <w:rsid w:val="00C53B22"/>
    <w:rsid w:val="00C53C1D"/>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19A"/>
    <w:rsid w:val="00C6158E"/>
    <w:rsid w:val="00C6164F"/>
    <w:rsid w:val="00C61A73"/>
    <w:rsid w:val="00C62498"/>
    <w:rsid w:val="00C62626"/>
    <w:rsid w:val="00C629A1"/>
    <w:rsid w:val="00C629E6"/>
    <w:rsid w:val="00C62E1F"/>
    <w:rsid w:val="00C62F77"/>
    <w:rsid w:val="00C63554"/>
    <w:rsid w:val="00C635DC"/>
    <w:rsid w:val="00C6368B"/>
    <w:rsid w:val="00C63872"/>
    <w:rsid w:val="00C63D89"/>
    <w:rsid w:val="00C6408A"/>
    <w:rsid w:val="00C640C1"/>
    <w:rsid w:val="00C64148"/>
    <w:rsid w:val="00C6455C"/>
    <w:rsid w:val="00C647E3"/>
    <w:rsid w:val="00C64D2B"/>
    <w:rsid w:val="00C64F10"/>
    <w:rsid w:val="00C65534"/>
    <w:rsid w:val="00C65DDA"/>
    <w:rsid w:val="00C65E85"/>
    <w:rsid w:val="00C663A9"/>
    <w:rsid w:val="00C67182"/>
    <w:rsid w:val="00C674B1"/>
    <w:rsid w:val="00C708B2"/>
    <w:rsid w:val="00C70AED"/>
    <w:rsid w:val="00C70AF7"/>
    <w:rsid w:val="00C70D99"/>
    <w:rsid w:val="00C70F0E"/>
    <w:rsid w:val="00C71952"/>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5DE"/>
    <w:rsid w:val="00C74B56"/>
    <w:rsid w:val="00C75A57"/>
    <w:rsid w:val="00C75B53"/>
    <w:rsid w:val="00C76245"/>
    <w:rsid w:val="00C762A8"/>
    <w:rsid w:val="00C7631A"/>
    <w:rsid w:val="00C765C7"/>
    <w:rsid w:val="00C76CEE"/>
    <w:rsid w:val="00C76E66"/>
    <w:rsid w:val="00C77075"/>
    <w:rsid w:val="00C77077"/>
    <w:rsid w:val="00C779EB"/>
    <w:rsid w:val="00C77CDC"/>
    <w:rsid w:val="00C77D9C"/>
    <w:rsid w:val="00C77F9C"/>
    <w:rsid w:val="00C807F1"/>
    <w:rsid w:val="00C80883"/>
    <w:rsid w:val="00C80BDC"/>
    <w:rsid w:val="00C813B1"/>
    <w:rsid w:val="00C815DA"/>
    <w:rsid w:val="00C81BD9"/>
    <w:rsid w:val="00C82036"/>
    <w:rsid w:val="00C822E0"/>
    <w:rsid w:val="00C82619"/>
    <w:rsid w:val="00C82E3E"/>
    <w:rsid w:val="00C8334E"/>
    <w:rsid w:val="00C83490"/>
    <w:rsid w:val="00C835FF"/>
    <w:rsid w:val="00C83620"/>
    <w:rsid w:val="00C83841"/>
    <w:rsid w:val="00C83853"/>
    <w:rsid w:val="00C83AC3"/>
    <w:rsid w:val="00C83D33"/>
    <w:rsid w:val="00C83F89"/>
    <w:rsid w:val="00C84163"/>
    <w:rsid w:val="00C8429B"/>
    <w:rsid w:val="00C84403"/>
    <w:rsid w:val="00C84F37"/>
    <w:rsid w:val="00C8541E"/>
    <w:rsid w:val="00C854FE"/>
    <w:rsid w:val="00C855E5"/>
    <w:rsid w:val="00C858CC"/>
    <w:rsid w:val="00C85DCA"/>
    <w:rsid w:val="00C8611F"/>
    <w:rsid w:val="00C8652E"/>
    <w:rsid w:val="00C86759"/>
    <w:rsid w:val="00C868D8"/>
    <w:rsid w:val="00C8696A"/>
    <w:rsid w:val="00C869D1"/>
    <w:rsid w:val="00C876EC"/>
    <w:rsid w:val="00C8771F"/>
    <w:rsid w:val="00C87869"/>
    <w:rsid w:val="00C87F30"/>
    <w:rsid w:val="00C90152"/>
    <w:rsid w:val="00C90A2F"/>
    <w:rsid w:val="00C90CFC"/>
    <w:rsid w:val="00C90D3A"/>
    <w:rsid w:val="00C90EE6"/>
    <w:rsid w:val="00C91741"/>
    <w:rsid w:val="00C917F4"/>
    <w:rsid w:val="00C91A42"/>
    <w:rsid w:val="00C91D07"/>
    <w:rsid w:val="00C92B91"/>
    <w:rsid w:val="00C9336D"/>
    <w:rsid w:val="00C9348E"/>
    <w:rsid w:val="00C93F4D"/>
    <w:rsid w:val="00C9427A"/>
    <w:rsid w:val="00C94456"/>
    <w:rsid w:val="00C94570"/>
    <w:rsid w:val="00C945B2"/>
    <w:rsid w:val="00C946CC"/>
    <w:rsid w:val="00C94981"/>
    <w:rsid w:val="00C94A16"/>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A9B"/>
    <w:rsid w:val="00CA0EF8"/>
    <w:rsid w:val="00CA1479"/>
    <w:rsid w:val="00CA1880"/>
    <w:rsid w:val="00CA1D51"/>
    <w:rsid w:val="00CA2350"/>
    <w:rsid w:val="00CA2374"/>
    <w:rsid w:val="00CA288F"/>
    <w:rsid w:val="00CA2AF0"/>
    <w:rsid w:val="00CA31AD"/>
    <w:rsid w:val="00CA378E"/>
    <w:rsid w:val="00CA41AC"/>
    <w:rsid w:val="00CA41C7"/>
    <w:rsid w:val="00CA4202"/>
    <w:rsid w:val="00CA44D5"/>
    <w:rsid w:val="00CA4CE1"/>
    <w:rsid w:val="00CA4D94"/>
    <w:rsid w:val="00CA5471"/>
    <w:rsid w:val="00CA55CA"/>
    <w:rsid w:val="00CA59AD"/>
    <w:rsid w:val="00CA618D"/>
    <w:rsid w:val="00CA6379"/>
    <w:rsid w:val="00CA6398"/>
    <w:rsid w:val="00CA65C4"/>
    <w:rsid w:val="00CA675C"/>
    <w:rsid w:val="00CA7556"/>
    <w:rsid w:val="00CA78EA"/>
    <w:rsid w:val="00CA7BB3"/>
    <w:rsid w:val="00CA7C71"/>
    <w:rsid w:val="00CA7E77"/>
    <w:rsid w:val="00CA7FF5"/>
    <w:rsid w:val="00CB01FA"/>
    <w:rsid w:val="00CB0503"/>
    <w:rsid w:val="00CB0C80"/>
    <w:rsid w:val="00CB134A"/>
    <w:rsid w:val="00CB1C8B"/>
    <w:rsid w:val="00CB28E9"/>
    <w:rsid w:val="00CB2CB0"/>
    <w:rsid w:val="00CB31E3"/>
    <w:rsid w:val="00CB34B7"/>
    <w:rsid w:val="00CB4196"/>
    <w:rsid w:val="00CB42ED"/>
    <w:rsid w:val="00CB4607"/>
    <w:rsid w:val="00CB4665"/>
    <w:rsid w:val="00CB4A63"/>
    <w:rsid w:val="00CB4C26"/>
    <w:rsid w:val="00CB55BD"/>
    <w:rsid w:val="00CB5FFE"/>
    <w:rsid w:val="00CB623F"/>
    <w:rsid w:val="00CB643E"/>
    <w:rsid w:val="00CB654B"/>
    <w:rsid w:val="00CB6CB7"/>
    <w:rsid w:val="00CB70C5"/>
    <w:rsid w:val="00CB71B4"/>
    <w:rsid w:val="00CB7CC4"/>
    <w:rsid w:val="00CC027F"/>
    <w:rsid w:val="00CC0731"/>
    <w:rsid w:val="00CC0F9F"/>
    <w:rsid w:val="00CC10BF"/>
    <w:rsid w:val="00CC1AE3"/>
    <w:rsid w:val="00CC200E"/>
    <w:rsid w:val="00CC231D"/>
    <w:rsid w:val="00CC240C"/>
    <w:rsid w:val="00CC297D"/>
    <w:rsid w:val="00CC2DBA"/>
    <w:rsid w:val="00CC2E01"/>
    <w:rsid w:val="00CC32A8"/>
    <w:rsid w:val="00CC3920"/>
    <w:rsid w:val="00CC3C75"/>
    <w:rsid w:val="00CC3FFB"/>
    <w:rsid w:val="00CC43EA"/>
    <w:rsid w:val="00CC48DA"/>
    <w:rsid w:val="00CC4D62"/>
    <w:rsid w:val="00CC4F30"/>
    <w:rsid w:val="00CC55AD"/>
    <w:rsid w:val="00CC58E7"/>
    <w:rsid w:val="00CC5A0F"/>
    <w:rsid w:val="00CC5A5A"/>
    <w:rsid w:val="00CC5F3C"/>
    <w:rsid w:val="00CC5F4C"/>
    <w:rsid w:val="00CC6D0C"/>
    <w:rsid w:val="00CC70E5"/>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E49"/>
    <w:rsid w:val="00CD3F7B"/>
    <w:rsid w:val="00CD429D"/>
    <w:rsid w:val="00CD47EF"/>
    <w:rsid w:val="00CD4849"/>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394"/>
    <w:rsid w:val="00CE4BCF"/>
    <w:rsid w:val="00CE4D74"/>
    <w:rsid w:val="00CE4DCB"/>
    <w:rsid w:val="00CE5196"/>
    <w:rsid w:val="00CE530D"/>
    <w:rsid w:val="00CE614A"/>
    <w:rsid w:val="00CE6387"/>
    <w:rsid w:val="00CE63E1"/>
    <w:rsid w:val="00CE66FD"/>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2ED5"/>
    <w:rsid w:val="00CF3141"/>
    <w:rsid w:val="00CF3714"/>
    <w:rsid w:val="00CF37D0"/>
    <w:rsid w:val="00CF3E3B"/>
    <w:rsid w:val="00CF3E73"/>
    <w:rsid w:val="00CF40EF"/>
    <w:rsid w:val="00CF47BC"/>
    <w:rsid w:val="00CF4B00"/>
    <w:rsid w:val="00CF5DA4"/>
    <w:rsid w:val="00CF656D"/>
    <w:rsid w:val="00CF6A2E"/>
    <w:rsid w:val="00CF72F2"/>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3B3"/>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5FC"/>
    <w:rsid w:val="00D206BE"/>
    <w:rsid w:val="00D20D44"/>
    <w:rsid w:val="00D2134C"/>
    <w:rsid w:val="00D21636"/>
    <w:rsid w:val="00D2178A"/>
    <w:rsid w:val="00D21BAF"/>
    <w:rsid w:val="00D22EB3"/>
    <w:rsid w:val="00D23212"/>
    <w:rsid w:val="00D23331"/>
    <w:rsid w:val="00D23539"/>
    <w:rsid w:val="00D23B2C"/>
    <w:rsid w:val="00D23D3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6EB"/>
    <w:rsid w:val="00D308E2"/>
    <w:rsid w:val="00D30D6B"/>
    <w:rsid w:val="00D3142C"/>
    <w:rsid w:val="00D3184D"/>
    <w:rsid w:val="00D31D3E"/>
    <w:rsid w:val="00D32053"/>
    <w:rsid w:val="00D32934"/>
    <w:rsid w:val="00D32B03"/>
    <w:rsid w:val="00D332B7"/>
    <w:rsid w:val="00D339FE"/>
    <w:rsid w:val="00D33AC5"/>
    <w:rsid w:val="00D33C9A"/>
    <w:rsid w:val="00D341F5"/>
    <w:rsid w:val="00D342F2"/>
    <w:rsid w:val="00D3436D"/>
    <w:rsid w:val="00D34403"/>
    <w:rsid w:val="00D34512"/>
    <w:rsid w:val="00D34882"/>
    <w:rsid w:val="00D34A3E"/>
    <w:rsid w:val="00D34DD9"/>
    <w:rsid w:val="00D35C38"/>
    <w:rsid w:val="00D35E7E"/>
    <w:rsid w:val="00D36367"/>
    <w:rsid w:val="00D36A90"/>
    <w:rsid w:val="00D36C00"/>
    <w:rsid w:val="00D379D5"/>
    <w:rsid w:val="00D37B6C"/>
    <w:rsid w:val="00D40095"/>
    <w:rsid w:val="00D40133"/>
    <w:rsid w:val="00D40207"/>
    <w:rsid w:val="00D402FD"/>
    <w:rsid w:val="00D403BA"/>
    <w:rsid w:val="00D40C5E"/>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0C"/>
    <w:rsid w:val="00D45DF3"/>
    <w:rsid w:val="00D460A5"/>
    <w:rsid w:val="00D46703"/>
    <w:rsid w:val="00D4674B"/>
    <w:rsid w:val="00D467EB"/>
    <w:rsid w:val="00D46AF1"/>
    <w:rsid w:val="00D4714A"/>
    <w:rsid w:val="00D476C9"/>
    <w:rsid w:val="00D476CD"/>
    <w:rsid w:val="00D4794A"/>
    <w:rsid w:val="00D5067C"/>
    <w:rsid w:val="00D50941"/>
    <w:rsid w:val="00D50A30"/>
    <w:rsid w:val="00D50E4F"/>
    <w:rsid w:val="00D517B8"/>
    <w:rsid w:val="00D51A11"/>
    <w:rsid w:val="00D520EC"/>
    <w:rsid w:val="00D52508"/>
    <w:rsid w:val="00D52AED"/>
    <w:rsid w:val="00D53192"/>
    <w:rsid w:val="00D53A60"/>
    <w:rsid w:val="00D543E7"/>
    <w:rsid w:val="00D5451F"/>
    <w:rsid w:val="00D5494B"/>
    <w:rsid w:val="00D54C20"/>
    <w:rsid w:val="00D54DFC"/>
    <w:rsid w:val="00D55022"/>
    <w:rsid w:val="00D55081"/>
    <w:rsid w:val="00D55985"/>
    <w:rsid w:val="00D55BF7"/>
    <w:rsid w:val="00D5662B"/>
    <w:rsid w:val="00D568B7"/>
    <w:rsid w:val="00D56908"/>
    <w:rsid w:val="00D56B15"/>
    <w:rsid w:val="00D56C99"/>
    <w:rsid w:val="00D570BA"/>
    <w:rsid w:val="00D570CC"/>
    <w:rsid w:val="00D5719D"/>
    <w:rsid w:val="00D57508"/>
    <w:rsid w:val="00D57827"/>
    <w:rsid w:val="00D57880"/>
    <w:rsid w:val="00D57A14"/>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797"/>
    <w:rsid w:val="00D673D4"/>
    <w:rsid w:val="00D676CC"/>
    <w:rsid w:val="00D678A1"/>
    <w:rsid w:val="00D67910"/>
    <w:rsid w:val="00D67AA0"/>
    <w:rsid w:val="00D67B66"/>
    <w:rsid w:val="00D67BF3"/>
    <w:rsid w:val="00D67E7F"/>
    <w:rsid w:val="00D7005B"/>
    <w:rsid w:val="00D70291"/>
    <w:rsid w:val="00D7045F"/>
    <w:rsid w:val="00D70468"/>
    <w:rsid w:val="00D7125E"/>
    <w:rsid w:val="00D718AA"/>
    <w:rsid w:val="00D71EFD"/>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28A"/>
    <w:rsid w:val="00D774B9"/>
    <w:rsid w:val="00D77925"/>
    <w:rsid w:val="00D77A6A"/>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3A14"/>
    <w:rsid w:val="00D83B9E"/>
    <w:rsid w:val="00D8437F"/>
    <w:rsid w:val="00D843AC"/>
    <w:rsid w:val="00D846C2"/>
    <w:rsid w:val="00D84DE2"/>
    <w:rsid w:val="00D84E09"/>
    <w:rsid w:val="00D84F86"/>
    <w:rsid w:val="00D85041"/>
    <w:rsid w:val="00D85FFF"/>
    <w:rsid w:val="00D8638F"/>
    <w:rsid w:val="00D86804"/>
    <w:rsid w:val="00D871C9"/>
    <w:rsid w:val="00D8785A"/>
    <w:rsid w:val="00D87884"/>
    <w:rsid w:val="00D87C6A"/>
    <w:rsid w:val="00D87F6B"/>
    <w:rsid w:val="00D90284"/>
    <w:rsid w:val="00D90B8F"/>
    <w:rsid w:val="00D90D90"/>
    <w:rsid w:val="00D910C6"/>
    <w:rsid w:val="00D91726"/>
    <w:rsid w:val="00D918FE"/>
    <w:rsid w:val="00D92060"/>
    <w:rsid w:val="00D925DE"/>
    <w:rsid w:val="00D929EB"/>
    <w:rsid w:val="00D9360A"/>
    <w:rsid w:val="00D93ABD"/>
    <w:rsid w:val="00D93BDB"/>
    <w:rsid w:val="00D93E21"/>
    <w:rsid w:val="00D9428B"/>
    <w:rsid w:val="00D94557"/>
    <w:rsid w:val="00D9471C"/>
    <w:rsid w:val="00D94D31"/>
    <w:rsid w:val="00D95B38"/>
    <w:rsid w:val="00D95E4F"/>
    <w:rsid w:val="00D95FEC"/>
    <w:rsid w:val="00D960EA"/>
    <w:rsid w:val="00D96432"/>
    <w:rsid w:val="00D96551"/>
    <w:rsid w:val="00D96621"/>
    <w:rsid w:val="00D966A7"/>
    <w:rsid w:val="00D966CF"/>
    <w:rsid w:val="00D968B7"/>
    <w:rsid w:val="00D96D99"/>
    <w:rsid w:val="00D97A3D"/>
    <w:rsid w:val="00DA0109"/>
    <w:rsid w:val="00DA040B"/>
    <w:rsid w:val="00DA080D"/>
    <w:rsid w:val="00DA0C60"/>
    <w:rsid w:val="00DA0E5F"/>
    <w:rsid w:val="00DA12B1"/>
    <w:rsid w:val="00DA15A7"/>
    <w:rsid w:val="00DA1631"/>
    <w:rsid w:val="00DA1A6C"/>
    <w:rsid w:val="00DA1E9F"/>
    <w:rsid w:val="00DA1ED9"/>
    <w:rsid w:val="00DA23BE"/>
    <w:rsid w:val="00DA23D8"/>
    <w:rsid w:val="00DA276F"/>
    <w:rsid w:val="00DA28A6"/>
    <w:rsid w:val="00DA29E5"/>
    <w:rsid w:val="00DA2E16"/>
    <w:rsid w:val="00DA35BA"/>
    <w:rsid w:val="00DA3F66"/>
    <w:rsid w:val="00DA3FB2"/>
    <w:rsid w:val="00DA4367"/>
    <w:rsid w:val="00DA4695"/>
    <w:rsid w:val="00DA4985"/>
    <w:rsid w:val="00DA4E7B"/>
    <w:rsid w:val="00DA5137"/>
    <w:rsid w:val="00DA526F"/>
    <w:rsid w:val="00DA64DE"/>
    <w:rsid w:val="00DA69A2"/>
    <w:rsid w:val="00DA6DF1"/>
    <w:rsid w:val="00DA6E13"/>
    <w:rsid w:val="00DA6ECE"/>
    <w:rsid w:val="00DA6F88"/>
    <w:rsid w:val="00DA6FA4"/>
    <w:rsid w:val="00DA71D6"/>
    <w:rsid w:val="00DA7404"/>
    <w:rsid w:val="00DA749C"/>
    <w:rsid w:val="00DA780E"/>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3FC8"/>
    <w:rsid w:val="00DB43EC"/>
    <w:rsid w:val="00DB4462"/>
    <w:rsid w:val="00DB49D0"/>
    <w:rsid w:val="00DB4D0C"/>
    <w:rsid w:val="00DB4DFF"/>
    <w:rsid w:val="00DB4E03"/>
    <w:rsid w:val="00DB4EDE"/>
    <w:rsid w:val="00DB59D5"/>
    <w:rsid w:val="00DB5A3B"/>
    <w:rsid w:val="00DB6046"/>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490"/>
    <w:rsid w:val="00DC18C8"/>
    <w:rsid w:val="00DC1D94"/>
    <w:rsid w:val="00DC1F1F"/>
    <w:rsid w:val="00DC1F88"/>
    <w:rsid w:val="00DC2931"/>
    <w:rsid w:val="00DC2E0B"/>
    <w:rsid w:val="00DC3100"/>
    <w:rsid w:val="00DC352A"/>
    <w:rsid w:val="00DC3A81"/>
    <w:rsid w:val="00DC4A00"/>
    <w:rsid w:val="00DC5663"/>
    <w:rsid w:val="00DC5854"/>
    <w:rsid w:val="00DC5E26"/>
    <w:rsid w:val="00DC6187"/>
    <w:rsid w:val="00DC6395"/>
    <w:rsid w:val="00DC676A"/>
    <w:rsid w:val="00DC6B5D"/>
    <w:rsid w:val="00DC6D69"/>
    <w:rsid w:val="00DC74D5"/>
    <w:rsid w:val="00DC778F"/>
    <w:rsid w:val="00DC7A18"/>
    <w:rsid w:val="00DD0328"/>
    <w:rsid w:val="00DD101E"/>
    <w:rsid w:val="00DD1810"/>
    <w:rsid w:val="00DD1843"/>
    <w:rsid w:val="00DD1C03"/>
    <w:rsid w:val="00DD21DE"/>
    <w:rsid w:val="00DD238F"/>
    <w:rsid w:val="00DD2A89"/>
    <w:rsid w:val="00DD3D5B"/>
    <w:rsid w:val="00DD4459"/>
    <w:rsid w:val="00DD449B"/>
    <w:rsid w:val="00DD4565"/>
    <w:rsid w:val="00DD4756"/>
    <w:rsid w:val="00DD4B8F"/>
    <w:rsid w:val="00DD4D2F"/>
    <w:rsid w:val="00DD5495"/>
    <w:rsid w:val="00DD5E02"/>
    <w:rsid w:val="00DD6806"/>
    <w:rsid w:val="00DD6DE1"/>
    <w:rsid w:val="00DD725B"/>
    <w:rsid w:val="00DD7361"/>
    <w:rsid w:val="00DD7A5E"/>
    <w:rsid w:val="00DD7B13"/>
    <w:rsid w:val="00DD7F46"/>
    <w:rsid w:val="00DD7FDE"/>
    <w:rsid w:val="00DE032A"/>
    <w:rsid w:val="00DE0682"/>
    <w:rsid w:val="00DE11EC"/>
    <w:rsid w:val="00DE1ABB"/>
    <w:rsid w:val="00DE1C86"/>
    <w:rsid w:val="00DE2033"/>
    <w:rsid w:val="00DE24D8"/>
    <w:rsid w:val="00DE2566"/>
    <w:rsid w:val="00DE27F1"/>
    <w:rsid w:val="00DE2B0F"/>
    <w:rsid w:val="00DE2C29"/>
    <w:rsid w:val="00DE3651"/>
    <w:rsid w:val="00DE368A"/>
    <w:rsid w:val="00DE4017"/>
    <w:rsid w:val="00DE4151"/>
    <w:rsid w:val="00DE41BA"/>
    <w:rsid w:val="00DE41F8"/>
    <w:rsid w:val="00DE461A"/>
    <w:rsid w:val="00DE532C"/>
    <w:rsid w:val="00DE5A89"/>
    <w:rsid w:val="00DE60B4"/>
    <w:rsid w:val="00DE6414"/>
    <w:rsid w:val="00DE6B84"/>
    <w:rsid w:val="00DE7044"/>
    <w:rsid w:val="00DE7B14"/>
    <w:rsid w:val="00DE7D21"/>
    <w:rsid w:val="00DF0114"/>
    <w:rsid w:val="00DF0B00"/>
    <w:rsid w:val="00DF0C11"/>
    <w:rsid w:val="00DF0DE0"/>
    <w:rsid w:val="00DF106F"/>
    <w:rsid w:val="00DF129D"/>
    <w:rsid w:val="00DF12B8"/>
    <w:rsid w:val="00DF143C"/>
    <w:rsid w:val="00DF15D3"/>
    <w:rsid w:val="00DF1658"/>
    <w:rsid w:val="00DF17E2"/>
    <w:rsid w:val="00DF1B93"/>
    <w:rsid w:val="00DF240D"/>
    <w:rsid w:val="00DF241D"/>
    <w:rsid w:val="00DF24C6"/>
    <w:rsid w:val="00DF3197"/>
    <w:rsid w:val="00DF33B2"/>
    <w:rsid w:val="00DF3776"/>
    <w:rsid w:val="00DF3849"/>
    <w:rsid w:val="00DF38B2"/>
    <w:rsid w:val="00DF438E"/>
    <w:rsid w:val="00DF4B39"/>
    <w:rsid w:val="00DF4ECE"/>
    <w:rsid w:val="00DF4F2E"/>
    <w:rsid w:val="00DF55E2"/>
    <w:rsid w:val="00DF5DA1"/>
    <w:rsid w:val="00DF5F45"/>
    <w:rsid w:val="00DF61F4"/>
    <w:rsid w:val="00DF6797"/>
    <w:rsid w:val="00DF67E9"/>
    <w:rsid w:val="00DF72B2"/>
    <w:rsid w:val="00DF7323"/>
    <w:rsid w:val="00DF77A2"/>
    <w:rsid w:val="00DF7CE8"/>
    <w:rsid w:val="00DF7D44"/>
    <w:rsid w:val="00E00010"/>
    <w:rsid w:val="00E0002E"/>
    <w:rsid w:val="00E00538"/>
    <w:rsid w:val="00E00876"/>
    <w:rsid w:val="00E01570"/>
    <w:rsid w:val="00E01962"/>
    <w:rsid w:val="00E019B5"/>
    <w:rsid w:val="00E02004"/>
    <w:rsid w:val="00E020B9"/>
    <w:rsid w:val="00E02523"/>
    <w:rsid w:val="00E02A46"/>
    <w:rsid w:val="00E02C69"/>
    <w:rsid w:val="00E02D48"/>
    <w:rsid w:val="00E02D98"/>
    <w:rsid w:val="00E02E86"/>
    <w:rsid w:val="00E030DB"/>
    <w:rsid w:val="00E036F5"/>
    <w:rsid w:val="00E03746"/>
    <w:rsid w:val="00E042D2"/>
    <w:rsid w:val="00E04698"/>
    <w:rsid w:val="00E04A04"/>
    <w:rsid w:val="00E04B08"/>
    <w:rsid w:val="00E05513"/>
    <w:rsid w:val="00E056A6"/>
    <w:rsid w:val="00E056FD"/>
    <w:rsid w:val="00E05826"/>
    <w:rsid w:val="00E05A67"/>
    <w:rsid w:val="00E06029"/>
    <w:rsid w:val="00E0603D"/>
    <w:rsid w:val="00E0615C"/>
    <w:rsid w:val="00E061A1"/>
    <w:rsid w:val="00E06B37"/>
    <w:rsid w:val="00E06C28"/>
    <w:rsid w:val="00E071DB"/>
    <w:rsid w:val="00E0759A"/>
    <w:rsid w:val="00E075B2"/>
    <w:rsid w:val="00E0773C"/>
    <w:rsid w:val="00E0779A"/>
    <w:rsid w:val="00E077E2"/>
    <w:rsid w:val="00E078AC"/>
    <w:rsid w:val="00E07A44"/>
    <w:rsid w:val="00E07D80"/>
    <w:rsid w:val="00E10484"/>
    <w:rsid w:val="00E10539"/>
    <w:rsid w:val="00E1075D"/>
    <w:rsid w:val="00E10915"/>
    <w:rsid w:val="00E10A80"/>
    <w:rsid w:val="00E117E3"/>
    <w:rsid w:val="00E12032"/>
    <w:rsid w:val="00E120C7"/>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6FC"/>
    <w:rsid w:val="00E16ABD"/>
    <w:rsid w:val="00E16E00"/>
    <w:rsid w:val="00E16FAB"/>
    <w:rsid w:val="00E20198"/>
    <w:rsid w:val="00E205CC"/>
    <w:rsid w:val="00E2180E"/>
    <w:rsid w:val="00E21E20"/>
    <w:rsid w:val="00E2242A"/>
    <w:rsid w:val="00E228CF"/>
    <w:rsid w:val="00E22BF9"/>
    <w:rsid w:val="00E23385"/>
    <w:rsid w:val="00E238DD"/>
    <w:rsid w:val="00E23C6C"/>
    <w:rsid w:val="00E24574"/>
    <w:rsid w:val="00E24F66"/>
    <w:rsid w:val="00E24FC0"/>
    <w:rsid w:val="00E25A9A"/>
    <w:rsid w:val="00E25B38"/>
    <w:rsid w:val="00E25D05"/>
    <w:rsid w:val="00E25DFD"/>
    <w:rsid w:val="00E25E31"/>
    <w:rsid w:val="00E26202"/>
    <w:rsid w:val="00E264DD"/>
    <w:rsid w:val="00E26758"/>
    <w:rsid w:val="00E26EEE"/>
    <w:rsid w:val="00E27294"/>
    <w:rsid w:val="00E27541"/>
    <w:rsid w:val="00E3001D"/>
    <w:rsid w:val="00E30746"/>
    <w:rsid w:val="00E30B87"/>
    <w:rsid w:val="00E3193A"/>
    <w:rsid w:val="00E31D16"/>
    <w:rsid w:val="00E3234F"/>
    <w:rsid w:val="00E3240E"/>
    <w:rsid w:val="00E3267A"/>
    <w:rsid w:val="00E33412"/>
    <w:rsid w:val="00E334A8"/>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BCE"/>
    <w:rsid w:val="00E37DA0"/>
    <w:rsid w:val="00E40A6E"/>
    <w:rsid w:val="00E4112A"/>
    <w:rsid w:val="00E4116B"/>
    <w:rsid w:val="00E4121B"/>
    <w:rsid w:val="00E41279"/>
    <w:rsid w:val="00E4185D"/>
    <w:rsid w:val="00E4197A"/>
    <w:rsid w:val="00E41E33"/>
    <w:rsid w:val="00E4224F"/>
    <w:rsid w:val="00E42433"/>
    <w:rsid w:val="00E42865"/>
    <w:rsid w:val="00E42943"/>
    <w:rsid w:val="00E42E17"/>
    <w:rsid w:val="00E435A2"/>
    <w:rsid w:val="00E4381E"/>
    <w:rsid w:val="00E43A53"/>
    <w:rsid w:val="00E43AD7"/>
    <w:rsid w:val="00E43BCF"/>
    <w:rsid w:val="00E43EB4"/>
    <w:rsid w:val="00E44298"/>
    <w:rsid w:val="00E44391"/>
    <w:rsid w:val="00E444EA"/>
    <w:rsid w:val="00E44506"/>
    <w:rsid w:val="00E44542"/>
    <w:rsid w:val="00E4557F"/>
    <w:rsid w:val="00E45D21"/>
    <w:rsid w:val="00E45DE7"/>
    <w:rsid w:val="00E460A0"/>
    <w:rsid w:val="00E460CC"/>
    <w:rsid w:val="00E460E4"/>
    <w:rsid w:val="00E46457"/>
    <w:rsid w:val="00E464B4"/>
    <w:rsid w:val="00E466BE"/>
    <w:rsid w:val="00E46BFB"/>
    <w:rsid w:val="00E46E8A"/>
    <w:rsid w:val="00E47992"/>
    <w:rsid w:val="00E47C15"/>
    <w:rsid w:val="00E47D8D"/>
    <w:rsid w:val="00E47DC8"/>
    <w:rsid w:val="00E50248"/>
    <w:rsid w:val="00E50CA6"/>
    <w:rsid w:val="00E50CDB"/>
    <w:rsid w:val="00E51626"/>
    <w:rsid w:val="00E519A8"/>
    <w:rsid w:val="00E51DD5"/>
    <w:rsid w:val="00E52013"/>
    <w:rsid w:val="00E52852"/>
    <w:rsid w:val="00E52A1B"/>
    <w:rsid w:val="00E52D9C"/>
    <w:rsid w:val="00E52F59"/>
    <w:rsid w:val="00E536BE"/>
    <w:rsid w:val="00E53742"/>
    <w:rsid w:val="00E53844"/>
    <w:rsid w:val="00E53B1E"/>
    <w:rsid w:val="00E53C6D"/>
    <w:rsid w:val="00E55053"/>
    <w:rsid w:val="00E55055"/>
    <w:rsid w:val="00E5522E"/>
    <w:rsid w:val="00E5561D"/>
    <w:rsid w:val="00E55C16"/>
    <w:rsid w:val="00E55E97"/>
    <w:rsid w:val="00E56005"/>
    <w:rsid w:val="00E565D4"/>
    <w:rsid w:val="00E56F94"/>
    <w:rsid w:val="00E5705B"/>
    <w:rsid w:val="00E5713C"/>
    <w:rsid w:val="00E57A0A"/>
    <w:rsid w:val="00E57A73"/>
    <w:rsid w:val="00E57E33"/>
    <w:rsid w:val="00E60296"/>
    <w:rsid w:val="00E607B5"/>
    <w:rsid w:val="00E610D9"/>
    <w:rsid w:val="00E61378"/>
    <w:rsid w:val="00E618B1"/>
    <w:rsid w:val="00E61F23"/>
    <w:rsid w:val="00E61FEE"/>
    <w:rsid w:val="00E6217D"/>
    <w:rsid w:val="00E626F6"/>
    <w:rsid w:val="00E62CCC"/>
    <w:rsid w:val="00E63435"/>
    <w:rsid w:val="00E63450"/>
    <w:rsid w:val="00E63584"/>
    <w:rsid w:val="00E636E8"/>
    <w:rsid w:val="00E63727"/>
    <w:rsid w:val="00E6380F"/>
    <w:rsid w:val="00E642D7"/>
    <w:rsid w:val="00E645EF"/>
    <w:rsid w:val="00E64936"/>
    <w:rsid w:val="00E64C16"/>
    <w:rsid w:val="00E651F9"/>
    <w:rsid w:val="00E653B1"/>
    <w:rsid w:val="00E657CC"/>
    <w:rsid w:val="00E65C1A"/>
    <w:rsid w:val="00E66474"/>
    <w:rsid w:val="00E66D91"/>
    <w:rsid w:val="00E67163"/>
    <w:rsid w:val="00E67195"/>
    <w:rsid w:val="00E6763B"/>
    <w:rsid w:val="00E67F09"/>
    <w:rsid w:val="00E70026"/>
    <w:rsid w:val="00E7025F"/>
    <w:rsid w:val="00E70721"/>
    <w:rsid w:val="00E70729"/>
    <w:rsid w:val="00E707A6"/>
    <w:rsid w:val="00E707DC"/>
    <w:rsid w:val="00E70971"/>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241"/>
    <w:rsid w:val="00E75461"/>
    <w:rsid w:val="00E756F1"/>
    <w:rsid w:val="00E75985"/>
    <w:rsid w:val="00E75E99"/>
    <w:rsid w:val="00E76259"/>
    <w:rsid w:val="00E764E7"/>
    <w:rsid w:val="00E768F3"/>
    <w:rsid w:val="00E76D9E"/>
    <w:rsid w:val="00E770A6"/>
    <w:rsid w:val="00E77A1C"/>
    <w:rsid w:val="00E812F8"/>
    <w:rsid w:val="00E81385"/>
    <w:rsid w:val="00E8157D"/>
    <w:rsid w:val="00E818A5"/>
    <w:rsid w:val="00E81944"/>
    <w:rsid w:val="00E81CF5"/>
    <w:rsid w:val="00E81D51"/>
    <w:rsid w:val="00E81FDB"/>
    <w:rsid w:val="00E8243D"/>
    <w:rsid w:val="00E8245A"/>
    <w:rsid w:val="00E82696"/>
    <w:rsid w:val="00E82938"/>
    <w:rsid w:val="00E82A21"/>
    <w:rsid w:val="00E82C9C"/>
    <w:rsid w:val="00E8319C"/>
    <w:rsid w:val="00E8320D"/>
    <w:rsid w:val="00E83251"/>
    <w:rsid w:val="00E83303"/>
    <w:rsid w:val="00E834EA"/>
    <w:rsid w:val="00E83740"/>
    <w:rsid w:val="00E83EA9"/>
    <w:rsid w:val="00E84053"/>
    <w:rsid w:val="00E84507"/>
    <w:rsid w:val="00E84509"/>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EC3"/>
    <w:rsid w:val="00E87FF5"/>
    <w:rsid w:val="00E87FF7"/>
    <w:rsid w:val="00E900EB"/>
    <w:rsid w:val="00E9012B"/>
    <w:rsid w:val="00E90A76"/>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125"/>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5BFB"/>
    <w:rsid w:val="00EA60E5"/>
    <w:rsid w:val="00EA636F"/>
    <w:rsid w:val="00EA65F9"/>
    <w:rsid w:val="00EA66C1"/>
    <w:rsid w:val="00EA6EDF"/>
    <w:rsid w:val="00EA71CC"/>
    <w:rsid w:val="00EA71E8"/>
    <w:rsid w:val="00EA7325"/>
    <w:rsid w:val="00EA756A"/>
    <w:rsid w:val="00EA7915"/>
    <w:rsid w:val="00EA7B28"/>
    <w:rsid w:val="00EA7BDD"/>
    <w:rsid w:val="00EA7E6D"/>
    <w:rsid w:val="00EA7E94"/>
    <w:rsid w:val="00EB01B7"/>
    <w:rsid w:val="00EB0298"/>
    <w:rsid w:val="00EB0D21"/>
    <w:rsid w:val="00EB0D6D"/>
    <w:rsid w:val="00EB1543"/>
    <w:rsid w:val="00EB1AD9"/>
    <w:rsid w:val="00EB1C54"/>
    <w:rsid w:val="00EB1CED"/>
    <w:rsid w:val="00EB1D9C"/>
    <w:rsid w:val="00EB32BA"/>
    <w:rsid w:val="00EB390A"/>
    <w:rsid w:val="00EB3933"/>
    <w:rsid w:val="00EB3CA0"/>
    <w:rsid w:val="00EB4825"/>
    <w:rsid w:val="00EB4908"/>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3EC"/>
    <w:rsid w:val="00EC16BB"/>
    <w:rsid w:val="00EC29F3"/>
    <w:rsid w:val="00EC2E62"/>
    <w:rsid w:val="00EC32DB"/>
    <w:rsid w:val="00EC34BA"/>
    <w:rsid w:val="00EC36F2"/>
    <w:rsid w:val="00EC37E0"/>
    <w:rsid w:val="00EC3838"/>
    <w:rsid w:val="00EC3963"/>
    <w:rsid w:val="00EC3993"/>
    <w:rsid w:val="00EC3AF8"/>
    <w:rsid w:val="00EC3FA9"/>
    <w:rsid w:val="00EC420A"/>
    <w:rsid w:val="00EC46FB"/>
    <w:rsid w:val="00EC4AD4"/>
    <w:rsid w:val="00EC4B4B"/>
    <w:rsid w:val="00EC4C17"/>
    <w:rsid w:val="00EC5831"/>
    <w:rsid w:val="00EC595E"/>
    <w:rsid w:val="00EC5CC0"/>
    <w:rsid w:val="00EC5D80"/>
    <w:rsid w:val="00EC5E93"/>
    <w:rsid w:val="00EC6393"/>
    <w:rsid w:val="00EC64A2"/>
    <w:rsid w:val="00EC6557"/>
    <w:rsid w:val="00EC7337"/>
    <w:rsid w:val="00ED0321"/>
    <w:rsid w:val="00ED0409"/>
    <w:rsid w:val="00ED043E"/>
    <w:rsid w:val="00ED0498"/>
    <w:rsid w:val="00ED0745"/>
    <w:rsid w:val="00ED0F1D"/>
    <w:rsid w:val="00ED15E2"/>
    <w:rsid w:val="00ED1DC0"/>
    <w:rsid w:val="00ED242C"/>
    <w:rsid w:val="00ED2769"/>
    <w:rsid w:val="00ED27AF"/>
    <w:rsid w:val="00ED287F"/>
    <w:rsid w:val="00ED2918"/>
    <w:rsid w:val="00ED2CB4"/>
    <w:rsid w:val="00ED357C"/>
    <w:rsid w:val="00ED3677"/>
    <w:rsid w:val="00ED395C"/>
    <w:rsid w:val="00ED3BBE"/>
    <w:rsid w:val="00ED4039"/>
    <w:rsid w:val="00ED4473"/>
    <w:rsid w:val="00ED4B0D"/>
    <w:rsid w:val="00ED59E2"/>
    <w:rsid w:val="00ED5ADD"/>
    <w:rsid w:val="00ED5E5C"/>
    <w:rsid w:val="00ED60DA"/>
    <w:rsid w:val="00ED64EE"/>
    <w:rsid w:val="00ED6608"/>
    <w:rsid w:val="00ED6B35"/>
    <w:rsid w:val="00ED6C78"/>
    <w:rsid w:val="00ED708F"/>
    <w:rsid w:val="00ED768E"/>
    <w:rsid w:val="00ED77A8"/>
    <w:rsid w:val="00ED78C4"/>
    <w:rsid w:val="00ED7F30"/>
    <w:rsid w:val="00EE02AB"/>
    <w:rsid w:val="00EE032C"/>
    <w:rsid w:val="00EE04D6"/>
    <w:rsid w:val="00EE07EC"/>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0D2"/>
    <w:rsid w:val="00EE5AE2"/>
    <w:rsid w:val="00EE61F9"/>
    <w:rsid w:val="00EE67B1"/>
    <w:rsid w:val="00EE6F60"/>
    <w:rsid w:val="00EE7003"/>
    <w:rsid w:val="00EE7381"/>
    <w:rsid w:val="00EE77D8"/>
    <w:rsid w:val="00EE780F"/>
    <w:rsid w:val="00EE7E68"/>
    <w:rsid w:val="00EF0437"/>
    <w:rsid w:val="00EF0C5A"/>
    <w:rsid w:val="00EF1299"/>
    <w:rsid w:val="00EF1697"/>
    <w:rsid w:val="00EF185D"/>
    <w:rsid w:val="00EF349B"/>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1F6"/>
    <w:rsid w:val="00F022EE"/>
    <w:rsid w:val="00F02402"/>
    <w:rsid w:val="00F03AA3"/>
    <w:rsid w:val="00F0466E"/>
    <w:rsid w:val="00F04955"/>
    <w:rsid w:val="00F04BC6"/>
    <w:rsid w:val="00F0501F"/>
    <w:rsid w:val="00F05812"/>
    <w:rsid w:val="00F05BC1"/>
    <w:rsid w:val="00F064EC"/>
    <w:rsid w:val="00F0691C"/>
    <w:rsid w:val="00F06D16"/>
    <w:rsid w:val="00F07639"/>
    <w:rsid w:val="00F07ED4"/>
    <w:rsid w:val="00F10652"/>
    <w:rsid w:val="00F10BC1"/>
    <w:rsid w:val="00F10F23"/>
    <w:rsid w:val="00F10F89"/>
    <w:rsid w:val="00F11CDB"/>
    <w:rsid w:val="00F11E96"/>
    <w:rsid w:val="00F11F39"/>
    <w:rsid w:val="00F1282C"/>
    <w:rsid w:val="00F129AB"/>
    <w:rsid w:val="00F12BD7"/>
    <w:rsid w:val="00F1301D"/>
    <w:rsid w:val="00F13038"/>
    <w:rsid w:val="00F135C6"/>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73C1"/>
    <w:rsid w:val="00F210A0"/>
    <w:rsid w:val="00F21811"/>
    <w:rsid w:val="00F219FC"/>
    <w:rsid w:val="00F22948"/>
    <w:rsid w:val="00F22B24"/>
    <w:rsid w:val="00F22C6F"/>
    <w:rsid w:val="00F235A8"/>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6B3B"/>
    <w:rsid w:val="00F27170"/>
    <w:rsid w:val="00F272C5"/>
    <w:rsid w:val="00F278A5"/>
    <w:rsid w:val="00F27F2D"/>
    <w:rsid w:val="00F30124"/>
    <w:rsid w:val="00F308AA"/>
    <w:rsid w:val="00F31086"/>
    <w:rsid w:val="00F310EA"/>
    <w:rsid w:val="00F311AD"/>
    <w:rsid w:val="00F311B6"/>
    <w:rsid w:val="00F312B5"/>
    <w:rsid w:val="00F3177E"/>
    <w:rsid w:val="00F31BD9"/>
    <w:rsid w:val="00F31F98"/>
    <w:rsid w:val="00F31FEC"/>
    <w:rsid w:val="00F32E92"/>
    <w:rsid w:val="00F32FE5"/>
    <w:rsid w:val="00F331AE"/>
    <w:rsid w:val="00F3341D"/>
    <w:rsid w:val="00F33C8F"/>
    <w:rsid w:val="00F33CFD"/>
    <w:rsid w:val="00F33F6D"/>
    <w:rsid w:val="00F3431D"/>
    <w:rsid w:val="00F344FC"/>
    <w:rsid w:val="00F34B9B"/>
    <w:rsid w:val="00F34CAF"/>
    <w:rsid w:val="00F34E71"/>
    <w:rsid w:val="00F34F18"/>
    <w:rsid w:val="00F35096"/>
    <w:rsid w:val="00F350CC"/>
    <w:rsid w:val="00F35196"/>
    <w:rsid w:val="00F35577"/>
    <w:rsid w:val="00F35C69"/>
    <w:rsid w:val="00F35F22"/>
    <w:rsid w:val="00F36264"/>
    <w:rsid w:val="00F3652A"/>
    <w:rsid w:val="00F3658B"/>
    <w:rsid w:val="00F36B0C"/>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D4"/>
    <w:rsid w:val="00F429EA"/>
    <w:rsid w:val="00F42B46"/>
    <w:rsid w:val="00F42F86"/>
    <w:rsid w:val="00F43ADB"/>
    <w:rsid w:val="00F43F4F"/>
    <w:rsid w:val="00F44E98"/>
    <w:rsid w:val="00F44FED"/>
    <w:rsid w:val="00F45087"/>
    <w:rsid w:val="00F45467"/>
    <w:rsid w:val="00F4594E"/>
    <w:rsid w:val="00F45E24"/>
    <w:rsid w:val="00F4674F"/>
    <w:rsid w:val="00F467F7"/>
    <w:rsid w:val="00F46C27"/>
    <w:rsid w:val="00F46C9B"/>
    <w:rsid w:val="00F46EF7"/>
    <w:rsid w:val="00F46F0B"/>
    <w:rsid w:val="00F470CE"/>
    <w:rsid w:val="00F47158"/>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A49"/>
    <w:rsid w:val="00F61B31"/>
    <w:rsid w:val="00F61FE5"/>
    <w:rsid w:val="00F622AA"/>
    <w:rsid w:val="00F63006"/>
    <w:rsid w:val="00F6320D"/>
    <w:rsid w:val="00F63241"/>
    <w:rsid w:val="00F634EE"/>
    <w:rsid w:val="00F63543"/>
    <w:rsid w:val="00F636DD"/>
    <w:rsid w:val="00F63D52"/>
    <w:rsid w:val="00F63E00"/>
    <w:rsid w:val="00F6400E"/>
    <w:rsid w:val="00F64251"/>
    <w:rsid w:val="00F646C8"/>
    <w:rsid w:val="00F64752"/>
    <w:rsid w:val="00F648C3"/>
    <w:rsid w:val="00F6494E"/>
    <w:rsid w:val="00F64BD3"/>
    <w:rsid w:val="00F64C01"/>
    <w:rsid w:val="00F6531B"/>
    <w:rsid w:val="00F65821"/>
    <w:rsid w:val="00F66BD6"/>
    <w:rsid w:val="00F66DDC"/>
    <w:rsid w:val="00F66F8F"/>
    <w:rsid w:val="00F67164"/>
    <w:rsid w:val="00F67627"/>
    <w:rsid w:val="00F70D0F"/>
    <w:rsid w:val="00F71732"/>
    <w:rsid w:val="00F71891"/>
    <w:rsid w:val="00F72BFC"/>
    <w:rsid w:val="00F73191"/>
    <w:rsid w:val="00F73271"/>
    <w:rsid w:val="00F742A4"/>
    <w:rsid w:val="00F74593"/>
    <w:rsid w:val="00F74652"/>
    <w:rsid w:val="00F74C70"/>
    <w:rsid w:val="00F74E21"/>
    <w:rsid w:val="00F74FB8"/>
    <w:rsid w:val="00F75112"/>
    <w:rsid w:val="00F754F7"/>
    <w:rsid w:val="00F75A99"/>
    <w:rsid w:val="00F75B15"/>
    <w:rsid w:val="00F76377"/>
    <w:rsid w:val="00F7639C"/>
    <w:rsid w:val="00F76793"/>
    <w:rsid w:val="00F76C26"/>
    <w:rsid w:val="00F76EB6"/>
    <w:rsid w:val="00F77236"/>
    <w:rsid w:val="00F7775A"/>
    <w:rsid w:val="00F77E8B"/>
    <w:rsid w:val="00F8071F"/>
    <w:rsid w:val="00F80E07"/>
    <w:rsid w:val="00F81606"/>
    <w:rsid w:val="00F81613"/>
    <w:rsid w:val="00F816BB"/>
    <w:rsid w:val="00F81835"/>
    <w:rsid w:val="00F81AF6"/>
    <w:rsid w:val="00F821D2"/>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1EB"/>
    <w:rsid w:val="00F867D2"/>
    <w:rsid w:val="00F86ABD"/>
    <w:rsid w:val="00F870E8"/>
    <w:rsid w:val="00F87CF9"/>
    <w:rsid w:val="00F9002B"/>
    <w:rsid w:val="00F90078"/>
    <w:rsid w:val="00F90137"/>
    <w:rsid w:val="00F902A1"/>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0E7"/>
    <w:rsid w:val="00F9433B"/>
    <w:rsid w:val="00F9466A"/>
    <w:rsid w:val="00F94714"/>
    <w:rsid w:val="00F949B1"/>
    <w:rsid w:val="00F94C0B"/>
    <w:rsid w:val="00F950FD"/>
    <w:rsid w:val="00F95217"/>
    <w:rsid w:val="00F95519"/>
    <w:rsid w:val="00F95525"/>
    <w:rsid w:val="00F956FC"/>
    <w:rsid w:val="00F9606A"/>
    <w:rsid w:val="00F963BE"/>
    <w:rsid w:val="00F96445"/>
    <w:rsid w:val="00F96648"/>
    <w:rsid w:val="00F966A7"/>
    <w:rsid w:val="00F9687A"/>
    <w:rsid w:val="00F96F8F"/>
    <w:rsid w:val="00F9799E"/>
    <w:rsid w:val="00F97CFF"/>
    <w:rsid w:val="00FA015E"/>
    <w:rsid w:val="00FA01DE"/>
    <w:rsid w:val="00FA03FC"/>
    <w:rsid w:val="00FA0DCE"/>
    <w:rsid w:val="00FA20D5"/>
    <w:rsid w:val="00FA218E"/>
    <w:rsid w:val="00FA3356"/>
    <w:rsid w:val="00FA36CF"/>
    <w:rsid w:val="00FA3858"/>
    <w:rsid w:val="00FA3A95"/>
    <w:rsid w:val="00FA40F1"/>
    <w:rsid w:val="00FA49A1"/>
    <w:rsid w:val="00FA4B01"/>
    <w:rsid w:val="00FA4E50"/>
    <w:rsid w:val="00FA5581"/>
    <w:rsid w:val="00FA565E"/>
    <w:rsid w:val="00FA58E6"/>
    <w:rsid w:val="00FA62C0"/>
    <w:rsid w:val="00FA65BF"/>
    <w:rsid w:val="00FA6BA9"/>
    <w:rsid w:val="00FA7DE2"/>
    <w:rsid w:val="00FB00ED"/>
    <w:rsid w:val="00FB01FD"/>
    <w:rsid w:val="00FB11C7"/>
    <w:rsid w:val="00FB12A5"/>
    <w:rsid w:val="00FB12C4"/>
    <w:rsid w:val="00FB161F"/>
    <w:rsid w:val="00FB19B3"/>
    <w:rsid w:val="00FB19EC"/>
    <w:rsid w:val="00FB1A26"/>
    <w:rsid w:val="00FB1B7A"/>
    <w:rsid w:val="00FB1B84"/>
    <w:rsid w:val="00FB1F81"/>
    <w:rsid w:val="00FB2149"/>
    <w:rsid w:val="00FB2A09"/>
    <w:rsid w:val="00FB2C88"/>
    <w:rsid w:val="00FB2CCA"/>
    <w:rsid w:val="00FB3308"/>
    <w:rsid w:val="00FB34B7"/>
    <w:rsid w:val="00FB415E"/>
    <w:rsid w:val="00FB4651"/>
    <w:rsid w:val="00FB4AB6"/>
    <w:rsid w:val="00FB6656"/>
    <w:rsid w:val="00FB67BE"/>
    <w:rsid w:val="00FB6B60"/>
    <w:rsid w:val="00FB7165"/>
    <w:rsid w:val="00FB78B0"/>
    <w:rsid w:val="00FB79B9"/>
    <w:rsid w:val="00FB7B6C"/>
    <w:rsid w:val="00FB7BAF"/>
    <w:rsid w:val="00FB7D25"/>
    <w:rsid w:val="00FC04F4"/>
    <w:rsid w:val="00FC06E9"/>
    <w:rsid w:val="00FC0A70"/>
    <w:rsid w:val="00FC0B73"/>
    <w:rsid w:val="00FC0C94"/>
    <w:rsid w:val="00FC0D81"/>
    <w:rsid w:val="00FC0EDA"/>
    <w:rsid w:val="00FC15BB"/>
    <w:rsid w:val="00FC1ACD"/>
    <w:rsid w:val="00FC1B21"/>
    <w:rsid w:val="00FC1EE8"/>
    <w:rsid w:val="00FC2724"/>
    <w:rsid w:val="00FC2732"/>
    <w:rsid w:val="00FC2851"/>
    <w:rsid w:val="00FC2B22"/>
    <w:rsid w:val="00FC314B"/>
    <w:rsid w:val="00FC3272"/>
    <w:rsid w:val="00FC34AE"/>
    <w:rsid w:val="00FC39ED"/>
    <w:rsid w:val="00FC3B5C"/>
    <w:rsid w:val="00FC3F1C"/>
    <w:rsid w:val="00FC409F"/>
    <w:rsid w:val="00FC48D8"/>
    <w:rsid w:val="00FC4967"/>
    <w:rsid w:val="00FC4E26"/>
    <w:rsid w:val="00FC57C7"/>
    <w:rsid w:val="00FC5ABE"/>
    <w:rsid w:val="00FC5C46"/>
    <w:rsid w:val="00FC5CE2"/>
    <w:rsid w:val="00FC624D"/>
    <w:rsid w:val="00FC6278"/>
    <w:rsid w:val="00FC668E"/>
    <w:rsid w:val="00FC68E8"/>
    <w:rsid w:val="00FC6A9F"/>
    <w:rsid w:val="00FC6B92"/>
    <w:rsid w:val="00FC6BEF"/>
    <w:rsid w:val="00FC7526"/>
    <w:rsid w:val="00FC7DE1"/>
    <w:rsid w:val="00FD01D9"/>
    <w:rsid w:val="00FD0813"/>
    <w:rsid w:val="00FD15CB"/>
    <w:rsid w:val="00FD190E"/>
    <w:rsid w:val="00FD2434"/>
    <w:rsid w:val="00FD2719"/>
    <w:rsid w:val="00FD29DA"/>
    <w:rsid w:val="00FD2BBC"/>
    <w:rsid w:val="00FD32BA"/>
    <w:rsid w:val="00FD3C36"/>
    <w:rsid w:val="00FD5721"/>
    <w:rsid w:val="00FD57CA"/>
    <w:rsid w:val="00FD584A"/>
    <w:rsid w:val="00FD5F8C"/>
    <w:rsid w:val="00FD6243"/>
    <w:rsid w:val="00FD66D4"/>
    <w:rsid w:val="00FD673D"/>
    <w:rsid w:val="00FD6755"/>
    <w:rsid w:val="00FD6D13"/>
    <w:rsid w:val="00FD6F67"/>
    <w:rsid w:val="00FD7172"/>
    <w:rsid w:val="00FD767E"/>
    <w:rsid w:val="00FD7B73"/>
    <w:rsid w:val="00FE0452"/>
    <w:rsid w:val="00FE048A"/>
    <w:rsid w:val="00FE0503"/>
    <w:rsid w:val="00FE064E"/>
    <w:rsid w:val="00FE101E"/>
    <w:rsid w:val="00FE126D"/>
    <w:rsid w:val="00FE17C9"/>
    <w:rsid w:val="00FE26D1"/>
    <w:rsid w:val="00FE2A27"/>
    <w:rsid w:val="00FE3076"/>
    <w:rsid w:val="00FE3A74"/>
    <w:rsid w:val="00FE3D9E"/>
    <w:rsid w:val="00FE3E92"/>
    <w:rsid w:val="00FE4071"/>
    <w:rsid w:val="00FE4536"/>
    <w:rsid w:val="00FE4DB8"/>
    <w:rsid w:val="00FE4E32"/>
    <w:rsid w:val="00FE54A2"/>
    <w:rsid w:val="00FE54AD"/>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F035A"/>
    <w:rsid w:val="00FF06B8"/>
    <w:rsid w:val="00FF119D"/>
    <w:rsid w:val="00FF130E"/>
    <w:rsid w:val="00FF15EC"/>
    <w:rsid w:val="00FF1632"/>
    <w:rsid w:val="00FF2284"/>
    <w:rsid w:val="00FF23D6"/>
    <w:rsid w:val="00FF246D"/>
    <w:rsid w:val="00FF2980"/>
    <w:rsid w:val="00FF2EEE"/>
    <w:rsid w:val="00FF3378"/>
    <w:rsid w:val="00FF3430"/>
    <w:rsid w:val="00FF3556"/>
    <w:rsid w:val="00FF36E3"/>
    <w:rsid w:val="00FF3B51"/>
    <w:rsid w:val="00FF430D"/>
    <w:rsid w:val="00FF4684"/>
    <w:rsid w:val="00FF4937"/>
    <w:rsid w:val="00FF5529"/>
    <w:rsid w:val="00FF5797"/>
    <w:rsid w:val="00FF5EBE"/>
    <w:rsid w:val="00FF611F"/>
    <w:rsid w:val="00FF64D7"/>
    <w:rsid w:val="00FF680F"/>
    <w:rsid w:val="00FF6B8F"/>
    <w:rsid w:val="00FF71EB"/>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456952"/>
  <w15:chartTrackingRefBased/>
  <w15:docId w15:val="{6FD661E9-096F-4A1B-86EB-C230F6084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936"/>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link w:val="Heading2Char"/>
    <w:qFormat/>
    <w:rsid w:val="00FD190E"/>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rsid w:val="00FD190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28"/>
      </w:numPr>
      <w:spacing w:before="120"/>
      <w:outlineLvl w:val="5"/>
    </w:pPr>
    <w:rPr>
      <w:rFonts w:cs="Arial"/>
    </w:rPr>
  </w:style>
  <w:style w:type="paragraph" w:styleId="Heading7">
    <w:name w:val="heading 7"/>
    <w:basedOn w:val="Normal"/>
    <w:next w:val="Normal"/>
    <w:qFormat/>
    <w:pPr>
      <w:keepNext/>
      <w:keepLines/>
      <w:numPr>
        <w:ilvl w:val="6"/>
        <w:numId w:val="28"/>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5"/>
      </w:numPr>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pPr>
    <w:rPr>
      <w:rFonts w:eastAsia="Malgun Gothic"/>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1"/>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Malgun Gothic"/>
      <w:lang w:val="en-GB" w:eastAsia="x-none"/>
    </w:rPr>
  </w:style>
  <w:style w:type="paragraph" w:customStyle="1" w:styleId="B2">
    <w:name w:val="B2"/>
    <w:basedOn w:val="List2"/>
    <w:link w:val="B2Char"/>
    <w:qFormat/>
    <w:pPr>
      <w:spacing w:after="180"/>
    </w:pPr>
    <w:rPr>
      <w:rFonts w:eastAsia="Malgun Gothic"/>
      <w:lang w:val="en-GB" w:eastAsia="en-US"/>
    </w:rPr>
  </w:style>
  <w:style w:type="paragraph" w:customStyle="1" w:styleId="B3">
    <w:name w:val="B3"/>
    <w:basedOn w:val="List3"/>
    <w:link w:val="B3Char"/>
    <w:qFormat/>
    <w:pPr>
      <w:spacing w:after="180"/>
    </w:pPr>
    <w:rPr>
      <w:lang w:eastAsia="en-US"/>
    </w:rPr>
  </w:style>
  <w:style w:type="paragraph" w:customStyle="1" w:styleId="B4">
    <w:name w:val="B4"/>
    <w:basedOn w:val="List4"/>
    <w:link w:val="B4Char"/>
    <w:pPr>
      <w:spacing w:after="180"/>
    </w:pPr>
    <w:rPr>
      <w:lang w:eastAsia="en-US"/>
    </w:rPr>
  </w:style>
  <w:style w:type="paragraph" w:customStyle="1" w:styleId="Proposal">
    <w:name w:val="Proposal"/>
    <w:basedOn w:val="Normal"/>
    <w:link w:val="ProposalChar"/>
    <w:qFormat/>
    <w:pPr>
      <w:numPr>
        <w:numId w:val="2"/>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C7450E"/>
    <w:pPr>
      <w:ind w:left="720"/>
    </w:pPr>
    <w:rPr>
      <w:rFonts w:ascii="Calibri" w:hAnsi="Calibri" w:cs="Calibri"/>
      <w:sz w:val="22"/>
      <w:szCs w:val="22"/>
    </w:rPr>
  </w:style>
  <w:style w:type="table" w:styleId="TableGrid">
    <w:name w:val="Table Grid"/>
    <w:basedOn w:val="TableNormal"/>
    <w:uiPriority w:val="3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ind w:left="1701" w:hanging="1701"/>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qFormat/>
    <w:rsid w:val="006C4ECA"/>
    <w:pPr>
      <w:numPr>
        <w:numId w:val="13"/>
      </w:numPr>
      <w:spacing w:before="60"/>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HeaderChar">
    <w:name w:val="Header Char"/>
    <w:link w:val="Header"/>
    <w:uiPriority w:val="99"/>
    <w:rsid w:val="00F47158"/>
    <w:rPr>
      <w:rFonts w:ascii="Arial" w:hAnsi="Arial" w:cs="Arial"/>
      <w:b/>
      <w:bCs/>
      <w:noProof/>
      <w:sz w:val="18"/>
      <w:szCs w:val="18"/>
    </w:rPr>
  </w:style>
  <w:style w:type="character" w:customStyle="1" w:styleId="CRCoverPageZchn">
    <w:name w:val="CR Cover Page Zchn"/>
    <w:link w:val="CRCoverPage"/>
    <w:locked/>
    <w:rsid w:val="00B5506E"/>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2D2F28"/>
    <w:rPr>
      <w:rFonts w:ascii="Calibri" w:eastAsia="SimSun" w:hAnsi="Calibri" w:cs="Calibri"/>
      <w:sz w:val="22"/>
      <w:szCs w:val="22"/>
      <w:lang w:val="en-US" w:eastAsia="zh-CN"/>
    </w:rPr>
  </w:style>
  <w:style w:type="character" w:customStyle="1" w:styleId="Heading2Char">
    <w:name w:val="Heading 2 Char"/>
    <w:aliases w:val="H2 Char,h2 Char,DO NOT USE_h2 Char,h21 Char,Heading 2 3GPP Char,Head2A Char,2 Char,UNDERRUBRIK 1-2 Char"/>
    <w:link w:val="Heading2"/>
    <w:rsid w:val="00FD190E"/>
    <w:rPr>
      <w:rFonts w:ascii="Arial" w:hAnsi="Arial"/>
      <w:sz w:val="32"/>
      <w:szCs w:val="32"/>
      <w:lang w:val="en-GB" w:eastAsia="zh-CN"/>
    </w:rPr>
  </w:style>
  <w:style w:type="character" w:customStyle="1" w:styleId="B1Zchn">
    <w:name w:val="B1 Zchn"/>
    <w:rsid w:val="00120366"/>
    <w:rPr>
      <w:lang w:val="en-GB" w:eastAsia="ja-JP"/>
    </w:rPr>
  </w:style>
  <w:style w:type="character" w:customStyle="1" w:styleId="EditorsNoteChar">
    <w:name w:val="Editor's Note Char"/>
    <w:aliases w:val="EN Char"/>
    <w:qFormat/>
    <w:rsid w:val="003A6E2B"/>
    <w:rPr>
      <w:color w:val="FF0000"/>
      <w:lang w:val="x-none"/>
    </w:rPr>
  </w:style>
  <w:style w:type="paragraph" w:styleId="E-mailSignature">
    <w:name w:val="E-mail Signature"/>
    <w:basedOn w:val="Normal"/>
    <w:link w:val="E-mailSignatureChar"/>
    <w:rsid w:val="00CC48DA"/>
  </w:style>
  <w:style w:type="character" w:customStyle="1" w:styleId="E-mailSignatureChar">
    <w:name w:val="E-mail Signature Char"/>
    <w:basedOn w:val="DefaultParagraphFont"/>
    <w:link w:val="E-mailSignature"/>
    <w:rsid w:val="00CC48DA"/>
    <w:rPr>
      <w:rFonts w:ascii="Arial" w:eastAsia="SimSun" w:hAnsi="Arial"/>
      <w:lang w:eastAsia="zh-CN"/>
    </w:rPr>
  </w:style>
  <w:style w:type="character" w:customStyle="1" w:styleId="B3Char2">
    <w:name w:val="B3 Char2"/>
    <w:qFormat/>
    <w:rsid w:val="00CC0F9F"/>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11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98187677">
      <w:bodyDiv w:val="1"/>
      <w:marLeft w:val="0"/>
      <w:marRight w:val="0"/>
      <w:marTop w:val="0"/>
      <w:marBottom w:val="0"/>
      <w:divBdr>
        <w:top w:val="none" w:sz="0" w:space="0" w:color="auto"/>
        <w:left w:val="none" w:sz="0" w:space="0" w:color="auto"/>
        <w:bottom w:val="none" w:sz="0" w:space="0" w:color="auto"/>
        <w:right w:val="none" w:sz="0" w:space="0" w:color="auto"/>
      </w:divBdr>
      <w:divsChild>
        <w:div w:id="193271147">
          <w:marLeft w:val="1166"/>
          <w:marRight w:val="0"/>
          <w:marTop w:val="58"/>
          <w:marBottom w:val="0"/>
          <w:divBdr>
            <w:top w:val="none" w:sz="0" w:space="0" w:color="auto"/>
            <w:left w:val="none" w:sz="0" w:space="0" w:color="auto"/>
            <w:bottom w:val="none" w:sz="0" w:space="0" w:color="auto"/>
            <w:right w:val="none" w:sz="0" w:space="0" w:color="auto"/>
          </w:divBdr>
        </w:div>
        <w:div w:id="239024205">
          <w:marLeft w:val="547"/>
          <w:marRight w:val="0"/>
          <w:marTop w:val="86"/>
          <w:marBottom w:val="0"/>
          <w:divBdr>
            <w:top w:val="none" w:sz="0" w:space="0" w:color="auto"/>
            <w:left w:val="none" w:sz="0" w:space="0" w:color="auto"/>
            <w:bottom w:val="none" w:sz="0" w:space="0" w:color="auto"/>
            <w:right w:val="none" w:sz="0" w:space="0" w:color="auto"/>
          </w:divBdr>
        </w:div>
        <w:div w:id="321661719">
          <w:marLeft w:val="1166"/>
          <w:marRight w:val="0"/>
          <w:marTop w:val="58"/>
          <w:marBottom w:val="0"/>
          <w:divBdr>
            <w:top w:val="none" w:sz="0" w:space="0" w:color="auto"/>
            <w:left w:val="none" w:sz="0" w:space="0" w:color="auto"/>
            <w:bottom w:val="none" w:sz="0" w:space="0" w:color="auto"/>
            <w:right w:val="none" w:sz="0" w:space="0" w:color="auto"/>
          </w:divBdr>
        </w:div>
        <w:div w:id="635179038">
          <w:marLeft w:val="1166"/>
          <w:marRight w:val="0"/>
          <w:marTop w:val="58"/>
          <w:marBottom w:val="0"/>
          <w:divBdr>
            <w:top w:val="none" w:sz="0" w:space="0" w:color="auto"/>
            <w:left w:val="none" w:sz="0" w:space="0" w:color="auto"/>
            <w:bottom w:val="none" w:sz="0" w:space="0" w:color="auto"/>
            <w:right w:val="none" w:sz="0" w:space="0" w:color="auto"/>
          </w:divBdr>
        </w:div>
        <w:div w:id="636951779">
          <w:marLeft w:val="547"/>
          <w:marRight w:val="0"/>
          <w:marTop w:val="86"/>
          <w:marBottom w:val="0"/>
          <w:divBdr>
            <w:top w:val="none" w:sz="0" w:space="0" w:color="auto"/>
            <w:left w:val="none" w:sz="0" w:space="0" w:color="auto"/>
            <w:bottom w:val="none" w:sz="0" w:space="0" w:color="auto"/>
            <w:right w:val="none" w:sz="0" w:space="0" w:color="auto"/>
          </w:divBdr>
        </w:div>
        <w:div w:id="737748194">
          <w:marLeft w:val="1166"/>
          <w:marRight w:val="0"/>
          <w:marTop w:val="67"/>
          <w:marBottom w:val="0"/>
          <w:divBdr>
            <w:top w:val="none" w:sz="0" w:space="0" w:color="auto"/>
            <w:left w:val="none" w:sz="0" w:space="0" w:color="auto"/>
            <w:bottom w:val="none" w:sz="0" w:space="0" w:color="auto"/>
            <w:right w:val="none" w:sz="0" w:space="0" w:color="auto"/>
          </w:divBdr>
        </w:div>
        <w:div w:id="839658582">
          <w:marLeft w:val="1166"/>
          <w:marRight w:val="0"/>
          <w:marTop w:val="58"/>
          <w:marBottom w:val="0"/>
          <w:divBdr>
            <w:top w:val="none" w:sz="0" w:space="0" w:color="auto"/>
            <w:left w:val="none" w:sz="0" w:space="0" w:color="auto"/>
            <w:bottom w:val="none" w:sz="0" w:space="0" w:color="auto"/>
            <w:right w:val="none" w:sz="0" w:space="0" w:color="auto"/>
          </w:divBdr>
        </w:div>
        <w:div w:id="1126042363">
          <w:marLeft w:val="1166"/>
          <w:marRight w:val="0"/>
          <w:marTop w:val="58"/>
          <w:marBottom w:val="0"/>
          <w:divBdr>
            <w:top w:val="none" w:sz="0" w:space="0" w:color="auto"/>
            <w:left w:val="none" w:sz="0" w:space="0" w:color="auto"/>
            <w:bottom w:val="none" w:sz="0" w:space="0" w:color="auto"/>
            <w:right w:val="none" w:sz="0" w:space="0" w:color="auto"/>
          </w:divBdr>
        </w:div>
        <w:div w:id="1166937838">
          <w:marLeft w:val="1166"/>
          <w:marRight w:val="0"/>
          <w:marTop w:val="58"/>
          <w:marBottom w:val="0"/>
          <w:divBdr>
            <w:top w:val="none" w:sz="0" w:space="0" w:color="auto"/>
            <w:left w:val="none" w:sz="0" w:space="0" w:color="auto"/>
            <w:bottom w:val="none" w:sz="0" w:space="0" w:color="auto"/>
            <w:right w:val="none" w:sz="0" w:space="0" w:color="auto"/>
          </w:divBdr>
        </w:div>
        <w:div w:id="1382897882">
          <w:marLeft w:val="1166"/>
          <w:marRight w:val="0"/>
          <w:marTop w:val="67"/>
          <w:marBottom w:val="0"/>
          <w:divBdr>
            <w:top w:val="none" w:sz="0" w:space="0" w:color="auto"/>
            <w:left w:val="none" w:sz="0" w:space="0" w:color="auto"/>
            <w:bottom w:val="none" w:sz="0" w:space="0" w:color="auto"/>
            <w:right w:val="none" w:sz="0" w:space="0" w:color="auto"/>
          </w:divBdr>
        </w:div>
        <w:div w:id="1688213309">
          <w:marLeft w:val="1166"/>
          <w:marRight w:val="0"/>
          <w:marTop w:val="58"/>
          <w:marBottom w:val="0"/>
          <w:divBdr>
            <w:top w:val="none" w:sz="0" w:space="0" w:color="auto"/>
            <w:left w:val="none" w:sz="0" w:space="0" w:color="auto"/>
            <w:bottom w:val="none" w:sz="0" w:space="0" w:color="auto"/>
            <w:right w:val="none" w:sz="0" w:space="0" w:color="auto"/>
          </w:divBdr>
        </w:div>
        <w:div w:id="1890649795">
          <w:marLeft w:val="547"/>
          <w:marRight w:val="0"/>
          <w:marTop w:val="86"/>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9430413">
      <w:bodyDiv w:val="1"/>
      <w:marLeft w:val="0"/>
      <w:marRight w:val="0"/>
      <w:marTop w:val="0"/>
      <w:marBottom w:val="0"/>
      <w:divBdr>
        <w:top w:val="none" w:sz="0" w:space="0" w:color="auto"/>
        <w:left w:val="none" w:sz="0" w:space="0" w:color="auto"/>
        <w:bottom w:val="none" w:sz="0" w:space="0" w:color="auto"/>
        <w:right w:val="none" w:sz="0" w:space="0" w:color="auto"/>
      </w:divBdr>
      <w:divsChild>
        <w:div w:id="954753357">
          <w:marLeft w:val="1166"/>
          <w:marRight w:val="0"/>
          <w:marTop w:val="58"/>
          <w:marBottom w:val="0"/>
          <w:divBdr>
            <w:top w:val="none" w:sz="0" w:space="0" w:color="auto"/>
            <w:left w:val="none" w:sz="0" w:space="0" w:color="auto"/>
            <w:bottom w:val="none" w:sz="0" w:space="0" w:color="auto"/>
            <w:right w:val="none" w:sz="0" w:space="0" w:color="auto"/>
          </w:divBdr>
        </w:div>
        <w:div w:id="1022823825">
          <w:marLeft w:val="1166"/>
          <w:marRight w:val="0"/>
          <w:marTop w:val="58"/>
          <w:marBottom w:val="0"/>
          <w:divBdr>
            <w:top w:val="none" w:sz="0" w:space="0" w:color="auto"/>
            <w:left w:val="none" w:sz="0" w:space="0" w:color="auto"/>
            <w:bottom w:val="none" w:sz="0" w:space="0" w:color="auto"/>
            <w:right w:val="none" w:sz="0" w:space="0" w:color="auto"/>
          </w:divBdr>
        </w:div>
        <w:div w:id="1362969782">
          <w:marLeft w:val="1166"/>
          <w:marRight w:val="0"/>
          <w:marTop w:val="58"/>
          <w:marBottom w:val="0"/>
          <w:divBdr>
            <w:top w:val="none" w:sz="0" w:space="0" w:color="auto"/>
            <w:left w:val="none" w:sz="0" w:space="0" w:color="auto"/>
            <w:bottom w:val="none" w:sz="0" w:space="0" w:color="auto"/>
            <w:right w:val="none" w:sz="0" w:space="0" w:color="auto"/>
          </w:divBdr>
        </w:div>
        <w:div w:id="1693527743">
          <w:marLeft w:val="547"/>
          <w:marRight w:val="0"/>
          <w:marTop w:val="86"/>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8778544">
      <w:bodyDiv w:val="1"/>
      <w:marLeft w:val="0"/>
      <w:marRight w:val="0"/>
      <w:marTop w:val="0"/>
      <w:marBottom w:val="0"/>
      <w:divBdr>
        <w:top w:val="none" w:sz="0" w:space="0" w:color="auto"/>
        <w:left w:val="none" w:sz="0" w:space="0" w:color="auto"/>
        <w:bottom w:val="none" w:sz="0" w:space="0" w:color="auto"/>
        <w:right w:val="none" w:sz="0" w:space="0" w:color="auto"/>
      </w:divBdr>
    </w:div>
    <w:div w:id="8998231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5125564">
      <w:bodyDiv w:val="1"/>
      <w:marLeft w:val="0"/>
      <w:marRight w:val="0"/>
      <w:marTop w:val="0"/>
      <w:marBottom w:val="0"/>
      <w:divBdr>
        <w:top w:val="none" w:sz="0" w:space="0" w:color="auto"/>
        <w:left w:val="none" w:sz="0" w:space="0" w:color="auto"/>
        <w:bottom w:val="none" w:sz="0" w:space="0" w:color="auto"/>
        <w:right w:val="none" w:sz="0" w:space="0" w:color="auto"/>
      </w:divBdr>
      <w:divsChild>
        <w:div w:id="14428637">
          <w:marLeft w:val="1166"/>
          <w:marRight w:val="0"/>
          <w:marTop w:val="58"/>
          <w:marBottom w:val="0"/>
          <w:divBdr>
            <w:top w:val="none" w:sz="0" w:space="0" w:color="auto"/>
            <w:left w:val="none" w:sz="0" w:space="0" w:color="auto"/>
            <w:bottom w:val="none" w:sz="0" w:space="0" w:color="auto"/>
            <w:right w:val="none" w:sz="0" w:space="0" w:color="auto"/>
          </w:divBdr>
        </w:div>
        <w:div w:id="570241560">
          <w:marLeft w:val="547"/>
          <w:marRight w:val="0"/>
          <w:marTop w:val="86"/>
          <w:marBottom w:val="0"/>
          <w:divBdr>
            <w:top w:val="none" w:sz="0" w:space="0" w:color="auto"/>
            <w:left w:val="none" w:sz="0" w:space="0" w:color="auto"/>
            <w:bottom w:val="none" w:sz="0" w:space="0" w:color="auto"/>
            <w:right w:val="none" w:sz="0" w:space="0" w:color="auto"/>
          </w:divBdr>
        </w:div>
        <w:div w:id="602538803">
          <w:marLeft w:val="547"/>
          <w:marRight w:val="0"/>
          <w:marTop w:val="86"/>
          <w:marBottom w:val="0"/>
          <w:divBdr>
            <w:top w:val="none" w:sz="0" w:space="0" w:color="auto"/>
            <w:left w:val="none" w:sz="0" w:space="0" w:color="auto"/>
            <w:bottom w:val="none" w:sz="0" w:space="0" w:color="auto"/>
            <w:right w:val="none" w:sz="0" w:space="0" w:color="auto"/>
          </w:divBdr>
        </w:div>
        <w:div w:id="614018504">
          <w:marLeft w:val="547"/>
          <w:marRight w:val="0"/>
          <w:marTop w:val="86"/>
          <w:marBottom w:val="0"/>
          <w:divBdr>
            <w:top w:val="none" w:sz="0" w:space="0" w:color="auto"/>
            <w:left w:val="none" w:sz="0" w:space="0" w:color="auto"/>
            <w:bottom w:val="none" w:sz="0" w:space="0" w:color="auto"/>
            <w:right w:val="none" w:sz="0" w:space="0" w:color="auto"/>
          </w:divBdr>
        </w:div>
        <w:div w:id="718674236">
          <w:marLeft w:val="1166"/>
          <w:marRight w:val="0"/>
          <w:marTop w:val="67"/>
          <w:marBottom w:val="0"/>
          <w:divBdr>
            <w:top w:val="none" w:sz="0" w:space="0" w:color="auto"/>
            <w:left w:val="none" w:sz="0" w:space="0" w:color="auto"/>
            <w:bottom w:val="none" w:sz="0" w:space="0" w:color="auto"/>
            <w:right w:val="none" w:sz="0" w:space="0" w:color="auto"/>
          </w:divBdr>
        </w:div>
        <w:div w:id="1055086909">
          <w:marLeft w:val="1166"/>
          <w:marRight w:val="0"/>
          <w:marTop w:val="58"/>
          <w:marBottom w:val="0"/>
          <w:divBdr>
            <w:top w:val="none" w:sz="0" w:space="0" w:color="auto"/>
            <w:left w:val="none" w:sz="0" w:space="0" w:color="auto"/>
            <w:bottom w:val="none" w:sz="0" w:space="0" w:color="auto"/>
            <w:right w:val="none" w:sz="0" w:space="0" w:color="auto"/>
          </w:divBdr>
        </w:div>
        <w:div w:id="1182083141">
          <w:marLeft w:val="1166"/>
          <w:marRight w:val="0"/>
          <w:marTop w:val="58"/>
          <w:marBottom w:val="0"/>
          <w:divBdr>
            <w:top w:val="none" w:sz="0" w:space="0" w:color="auto"/>
            <w:left w:val="none" w:sz="0" w:space="0" w:color="auto"/>
            <w:bottom w:val="none" w:sz="0" w:space="0" w:color="auto"/>
            <w:right w:val="none" w:sz="0" w:space="0" w:color="auto"/>
          </w:divBdr>
        </w:div>
        <w:div w:id="1371296219">
          <w:marLeft w:val="1166"/>
          <w:marRight w:val="0"/>
          <w:marTop w:val="58"/>
          <w:marBottom w:val="0"/>
          <w:divBdr>
            <w:top w:val="none" w:sz="0" w:space="0" w:color="auto"/>
            <w:left w:val="none" w:sz="0" w:space="0" w:color="auto"/>
            <w:bottom w:val="none" w:sz="0" w:space="0" w:color="auto"/>
            <w:right w:val="none" w:sz="0" w:space="0" w:color="auto"/>
          </w:divBdr>
        </w:div>
        <w:div w:id="1498694956">
          <w:marLeft w:val="1166"/>
          <w:marRight w:val="0"/>
          <w:marTop w:val="67"/>
          <w:marBottom w:val="0"/>
          <w:divBdr>
            <w:top w:val="none" w:sz="0" w:space="0" w:color="auto"/>
            <w:left w:val="none" w:sz="0" w:space="0" w:color="auto"/>
            <w:bottom w:val="none" w:sz="0" w:space="0" w:color="auto"/>
            <w:right w:val="none" w:sz="0" w:space="0" w:color="auto"/>
          </w:divBdr>
        </w:div>
        <w:div w:id="1567033249">
          <w:marLeft w:val="1166"/>
          <w:marRight w:val="0"/>
          <w:marTop w:val="58"/>
          <w:marBottom w:val="0"/>
          <w:divBdr>
            <w:top w:val="none" w:sz="0" w:space="0" w:color="auto"/>
            <w:left w:val="none" w:sz="0" w:space="0" w:color="auto"/>
            <w:bottom w:val="none" w:sz="0" w:space="0" w:color="auto"/>
            <w:right w:val="none" w:sz="0" w:space="0" w:color="auto"/>
          </w:divBdr>
        </w:div>
        <w:div w:id="1823622350">
          <w:marLeft w:val="1166"/>
          <w:marRight w:val="0"/>
          <w:marTop w:val="58"/>
          <w:marBottom w:val="0"/>
          <w:divBdr>
            <w:top w:val="none" w:sz="0" w:space="0" w:color="auto"/>
            <w:left w:val="none" w:sz="0" w:space="0" w:color="auto"/>
            <w:bottom w:val="none" w:sz="0" w:space="0" w:color="auto"/>
            <w:right w:val="none" w:sz="0" w:space="0" w:color="auto"/>
          </w:divBdr>
        </w:div>
        <w:div w:id="1883323975">
          <w:marLeft w:val="1166"/>
          <w:marRight w:val="0"/>
          <w:marTop w:val="58"/>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45602565">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3265120">
      <w:bodyDiv w:val="1"/>
      <w:marLeft w:val="0"/>
      <w:marRight w:val="0"/>
      <w:marTop w:val="0"/>
      <w:marBottom w:val="0"/>
      <w:divBdr>
        <w:top w:val="none" w:sz="0" w:space="0" w:color="auto"/>
        <w:left w:val="none" w:sz="0" w:space="0" w:color="auto"/>
        <w:bottom w:val="none" w:sz="0" w:space="0" w:color="auto"/>
        <w:right w:val="none" w:sz="0" w:space="0" w:color="auto"/>
      </w:divBdr>
      <w:divsChild>
        <w:div w:id="1124158218">
          <w:marLeft w:val="547"/>
          <w:marRight w:val="0"/>
          <w:marTop w:val="115"/>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161155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1342941">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614350">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FF9E6-6EC5-4785-B4A0-D5F13CC59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347</TotalTime>
  <Pages>7</Pages>
  <Words>2785</Words>
  <Characters>15877</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18625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14</cp:revision>
  <cp:lastPrinted>2016-09-19T11:11:00Z</cp:lastPrinted>
  <dcterms:created xsi:type="dcterms:W3CDTF">2020-01-30T15:23:00Z</dcterms:created>
  <dcterms:modified xsi:type="dcterms:W3CDTF">2020-02-13T15:09:00Z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(3)SrJieHboAiVQ8F03OZe3mIt3CShplG71pQNPK6ItFQJ48x1WrrdaKr98il/LyeC0zDnwWAPW
f3LzGNu/jZv7BRlxq81zvOrxQXGE8pNyvygR9qBJwFWkyA1NPhn0DmmVFpNJWQ06uHkA4RFp
4+zBBKjeuxoQukMB1UamGF18e8WR982Jf9OziecS9b4Oq2PvOIrtUt++yI+r4U77bPMAOo9k
jSMblNVt+DSDdObQ9T</vt:lpwstr>
  </property>
  <property fmtid="{D5CDD505-2E9C-101B-9397-08002B2CF9AE}" pid="25" name="_2015_ms_pID_725343_00">
    <vt:lpwstr>_2015_ms_pID_725343</vt:lpwstr>
  </property>
  <property fmtid="{D5CDD505-2E9C-101B-9397-08002B2CF9AE}" pid="26" name="_2015_ms_pID_7253431">
    <vt:lpwstr>05srHD+QC8sjnYBSm850x/uwbYAuKxkHzOTDjfO+dFReu85fXDIWM+
T3T1YFKQcditGjAcI+cRgL0KjTvlsV2HwxGDXYYH/PyeHsNdt6AVA2TJzH5zLO7/NGgLwont
gWJqaBEqlJzdE9skdjDY1Yzzw2s6itTBnhdnFSWYEYV5Y3OxdDT+22QwMw+a0FQGljx3XR1O
SbfGgCeYCucRbWi5ZMjmyrQ00y8oJT2stR0+</vt:lpwstr>
  </property>
  <property fmtid="{D5CDD505-2E9C-101B-9397-08002B2CF9AE}" pid="27" name="_2015_ms_pID_7253431_00">
    <vt:lpwstr>_2015_ms_pID_7253431</vt:lpwstr>
  </property>
  <property fmtid="{D5CDD505-2E9C-101B-9397-08002B2CF9AE}" pid="28" name="_2015_ms_pID_7253432">
    <vt:lpwstr>wQ==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1581605928</vt:lpwstr>
  </property>
</Properties>
</file>